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467782" w14:textId="157E4DF6" w:rsidR="001E41F3" w:rsidRPr="0063369E" w:rsidRDefault="001E41F3" w:rsidP="0070388D">
      <w:pPr>
        <w:pStyle w:val="CRCoverPage"/>
        <w:tabs>
          <w:tab w:val="right" w:pos="9639"/>
        </w:tabs>
        <w:spacing w:after="0"/>
        <w:ind w:left="9639" w:hanging="9639"/>
        <w:rPr>
          <w:b/>
          <w:i/>
          <w:noProof/>
          <w:sz w:val="28"/>
        </w:rPr>
      </w:pPr>
      <w:r w:rsidRPr="0063369E">
        <w:rPr>
          <w:b/>
          <w:noProof/>
          <w:sz w:val="24"/>
        </w:rPr>
        <w:t>3GPP TSG-</w:t>
      </w:r>
      <w:r w:rsidR="00B51DB3" w:rsidRPr="0063369E">
        <w:rPr>
          <w:b/>
          <w:noProof/>
          <w:sz w:val="24"/>
        </w:rPr>
        <w:fldChar w:fldCharType="begin"/>
      </w:r>
      <w:r w:rsidR="00B51DB3" w:rsidRPr="0063369E">
        <w:rPr>
          <w:b/>
          <w:noProof/>
          <w:sz w:val="24"/>
        </w:rPr>
        <w:instrText xml:space="preserve"> DOCPROPERTY  TSG/WGRef  \* MERGEFORMAT </w:instrText>
      </w:r>
      <w:r w:rsidR="00B51DB3" w:rsidRPr="0063369E">
        <w:rPr>
          <w:b/>
          <w:noProof/>
          <w:sz w:val="24"/>
        </w:rPr>
        <w:fldChar w:fldCharType="separate"/>
      </w:r>
      <w:r w:rsidR="00514818" w:rsidRPr="0063369E">
        <w:rPr>
          <w:b/>
          <w:noProof/>
          <w:sz w:val="24"/>
        </w:rPr>
        <w:t>WG SA2</w:t>
      </w:r>
      <w:r w:rsidR="00B51DB3" w:rsidRPr="0063369E">
        <w:rPr>
          <w:b/>
          <w:noProof/>
          <w:sz w:val="24"/>
        </w:rPr>
        <w:fldChar w:fldCharType="end"/>
      </w:r>
      <w:r w:rsidR="00C66BA2" w:rsidRPr="0063369E">
        <w:rPr>
          <w:b/>
          <w:noProof/>
          <w:sz w:val="24"/>
        </w:rPr>
        <w:t xml:space="preserve"> </w:t>
      </w:r>
      <w:r w:rsidRPr="0063369E">
        <w:rPr>
          <w:b/>
          <w:noProof/>
          <w:sz w:val="24"/>
        </w:rPr>
        <w:t>Meeting #</w:t>
      </w:r>
      <w:r w:rsidR="00B51DB3" w:rsidRPr="0063369E">
        <w:rPr>
          <w:b/>
          <w:noProof/>
          <w:sz w:val="24"/>
        </w:rPr>
        <w:fldChar w:fldCharType="begin"/>
      </w:r>
      <w:r w:rsidR="00B51DB3" w:rsidRPr="0063369E">
        <w:rPr>
          <w:b/>
          <w:noProof/>
          <w:sz w:val="24"/>
        </w:rPr>
        <w:instrText xml:space="preserve"> DOCPROPERTY  MtgSeq  \* MERGEFORMAT </w:instrText>
      </w:r>
      <w:r w:rsidR="00B51DB3" w:rsidRPr="0063369E">
        <w:rPr>
          <w:b/>
          <w:noProof/>
          <w:sz w:val="24"/>
        </w:rPr>
        <w:fldChar w:fldCharType="separate"/>
      </w:r>
      <w:r w:rsidR="00514818" w:rsidRPr="0063369E">
        <w:rPr>
          <w:b/>
          <w:noProof/>
          <w:sz w:val="24"/>
        </w:rPr>
        <w:t>13</w:t>
      </w:r>
      <w:r w:rsidR="00076524" w:rsidRPr="0063369E">
        <w:rPr>
          <w:b/>
          <w:noProof/>
          <w:sz w:val="24"/>
        </w:rPr>
        <w:t>6</w:t>
      </w:r>
      <w:r w:rsidR="00B51DB3" w:rsidRPr="0063369E">
        <w:fldChar w:fldCharType="end"/>
      </w:r>
      <w:r w:rsidR="00B51DB3" w:rsidRPr="0063369E">
        <w:rPr>
          <w:b/>
          <w:noProof/>
          <w:sz w:val="24"/>
        </w:rPr>
        <w:fldChar w:fldCharType="begin"/>
      </w:r>
      <w:r w:rsidR="00B51DB3" w:rsidRPr="0063369E">
        <w:rPr>
          <w:b/>
          <w:noProof/>
          <w:sz w:val="24"/>
        </w:rPr>
        <w:instrText xml:space="preserve"> DOCPROPERTY  MtgTitle  \* MERGEFORMAT </w:instrText>
      </w:r>
      <w:r w:rsidR="00B51DB3" w:rsidRPr="0063369E">
        <w:rPr>
          <w:b/>
          <w:noProof/>
          <w:sz w:val="24"/>
        </w:rPr>
        <w:fldChar w:fldCharType="separate"/>
      </w:r>
      <w:r w:rsidR="00514818" w:rsidRPr="0063369E">
        <w:rPr>
          <w:b/>
          <w:noProof/>
          <w:sz w:val="24"/>
        </w:rPr>
        <w:t xml:space="preserve"> </w:t>
      </w:r>
      <w:r w:rsidR="00B51DB3" w:rsidRPr="0063369E">
        <w:rPr>
          <w:b/>
          <w:noProof/>
          <w:sz w:val="24"/>
        </w:rPr>
        <w:fldChar w:fldCharType="end"/>
      </w:r>
      <w:r w:rsidRPr="0063369E">
        <w:rPr>
          <w:b/>
          <w:i/>
          <w:noProof/>
          <w:sz w:val="28"/>
        </w:rPr>
        <w:tab/>
      </w:r>
      <w:r w:rsidR="00514818" w:rsidRPr="0063369E">
        <w:rPr>
          <w:b/>
          <w:i/>
          <w:noProof/>
          <w:sz w:val="28"/>
        </w:rPr>
        <w:t>S2-19</w:t>
      </w:r>
      <w:r w:rsidR="001804E7" w:rsidRPr="0063369E">
        <w:rPr>
          <w:b/>
          <w:i/>
          <w:noProof/>
          <w:sz w:val="28"/>
        </w:rPr>
        <w:t>1</w:t>
      </w:r>
      <w:r w:rsidR="009B0411">
        <w:rPr>
          <w:b/>
          <w:i/>
          <w:noProof/>
          <w:sz w:val="28"/>
        </w:rPr>
        <w:t>1652</w:t>
      </w:r>
    </w:p>
    <w:p w14:paraId="1B63758B" w14:textId="77777777" w:rsidR="001E41F3" w:rsidRPr="0063369E" w:rsidRDefault="00076524" w:rsidP="00B068A1">
      <w:pPr>
        <w:pStyle w:val="CRCoverPage"/>
        <w:tabs>
          <w:tab w:val="right" w:pos="9639"/>
        </w:tabs>
        <w:outlineLvl w:val="0"/>
        <w:rPr>
          <w:b/>
          <w:noProof/>
          <w:sz w:val="24"/>
        </w:rPr>
      </w:pPr>
      <w:r w:rsidRPr="0063369E">
        <w:rPr>
          <w:b/>
          <w:noProof/>
          <w:sz w:val="24"/>
        </w:rPr>
        <w:t>Reno, NV</w:t>
      </w:r>
      <w:r w:rsidR="001E41F3" w:rsidRPr="0063369E">
        <w:rPr>
          <w:b/>
          <w:noProof/>
          <w:sz w:val="24"/>
        </w:rPr>
        <w:t xml:space="preserve">, </w:t>
      </w:r>
      <w:r w:rsidRPr="0063369E">
        <w:rPr>
          <w:b/>
          <w:noProof/>
          <w:sz w:val="24"/>
        </w:rPr>
        <w:t>USA</w:t>
      </w:r>
      <w:r w:rsidR="001E41F3" w:rsidRPr="0063369E">
        <w:rPr>
          <w:b/>
          <w:noProof/>
          <w:sz w:val="24"/>
        </w:rPr>
        <w:t>,</w:t>
      </w:r>
      <w:r w:rsidR="00514818" w:rsidRPr="0063369E">
        <w:rPr>
          <w:b/>
          <w:noProof/>
          <w:sz w:val="24"/>
        </w:rPr>
        <w:t xml:space="preserve"> </w:t>
      </w:r>
      <w:r w:rsidRPr="0063369E">
        <w:rPr>
          <w:b/>
          <w:noProof/>
          <w:sz w:val="24"/>
        </w:rPr>
        <w:t>November</w:t>
      </w:r>
      <w:r w:rsidR="00514818" w:rsidRPr="0063369E">
        <w:rPr>
          <w:b/>
          <w:noProof/>
          <w:sz w:val="24"/>
        </w:rPr>
        <w:t xml:space="preserve"> </w:t>
      </w:r>
      <w:r w:rsidRPr="0063369E">
        <w:rPr>
          <w:b/>
          <w:noProof/>
          <w:sz w:val="24"/>
        </w:rPr>
        <w:t>18</w:t>
      </w:r>
      <w:r w:rsidR="00514818" w:rsidRPr="0063369E">
        <w:rPr>
          <w:b/>
          <w:noProof/>
          <w:sz w:val="24"/>
        </w:rPr>
        <w:t xml:space="preserve"> – </w:t>
      </w:r>
      <w:r w:rsidRPr="0063369E">
        <w:rPr>
          <w:b/>
          <w:noProof/>
          <w:sz w:val="24"/>
        </w:rPr>
        <w:t>22</w:t>
      </w:r>
      <w:r w:rsidR="00514818" w:rsidRPr="0063369E">
        <w:rPr>
          <w:b/>
          <w:noProof/>
          <w:sz w:val="24"/>
        </w:rPr>
        <w:t>, 2019</w:t>
      </w:r>
      <w:r w:rsidR="00B068A1" w:rsidRPr="0063369E">
        <w:rPr>
          <w:b/>
          <w:noProof/>
          <w:sz w:val="24"/>
        </w:rPr>
        <w:tab/>
      </w:r>
      <w:r w:rsidR="00B068A1" w:rsidRPr="0063369E">
        <w:rPr>
          <w:rFonts w:cs="Arial"/>
          <w:b/>
          <w:bCs/>
        </w:rPr>
        <w:t>(</w:t>
      </w:r>
      <w:r w:rsidR="00B068A1" w:rsidRPr="0063369E">
        <w:rPr>
          <w:rFonts w:cs="Arial"/>
          <w:b/>
          <w:bCs/>
          <w:color w:val="0000FF"/>
        </w:rPr>
        <w:t>revision of S2-1</w:t>
      </w:r>
      <w:r w:rsidR="001804E7" w:rsidRPr="0063369E">
        <w:rPr>
          <w:rFonts w:cs="Arial"/>
          <w:b/>
          <w:bCs/>
          <w:color w:val="0000FF"/>
        </w:rPr>
        <w:t>91</w:t>
      </w:r>
      <w:r w:rsidR="003E7D28" w:rsidRPr="0063369E">
        <w:rPr>
          <w:rFonts w:cs="Arial"/>
          <w:b/>
          <w:bCs/>
          <w:color w:val="0000FF"/>
        </w:rPr>
        <w:t>xxxx</w:t>
      </w:r>
      <w:r w:rsidR="00B068A1" w:rsidRPr="0063369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369E" w14:paraId="2CADC9EE" w14:textId="77777777" w:rsidTr="00547111">
        <w:tc>
          <w:tcPr>
            <w:tcW w:w="9641" w:type="dxa"/>
            <w:gridSpan w:val="9"/>
            <w:tcBorders>
              <w:top w:val="single" w:sz="4" w:space="0" w:color="auto"/>
              <w:left w:val="single" w:sz="4" w:space="0" w:color="auto"/>
              <w:right w:val="single" w:sz="4" w:space="0" w:color="auto"/>
            </w:tcBorders>
          </w:tcPr>
          <w:p w14:paraId="51A11BA1" w14:textId="77777777" w:rsidR="001E41F3" w:rsidRPr="0063369E" w:rsidRDefault="00305409" w:rsidP="00E34898">
            <w:pPr>
              <w:pStyle w:val="CRCoverPage"/>
              <w:spacing w:after="0"/>
              <w:jc w:val="right"/>
              <w:rPr>
                <w:i/>
                <w:noProof/>
              </w:rPr>
            </w:pPr>
            <w:r w:rsidRPr="0063369E">
              <w:rPr>
                <w:i/>
                <w:noProof/>
                <w:sz w:val="14"/>
              </w:rPr>
              <w:t>CR-Form-v</w:t>
            </w:r>
            <w:r w:rsidR="008863B9" w:rsidRPr="0063369E">
              <w:rPr>
                <w:i/>
                <w:noProof/>
                <w:sz w:val="14"/>
              </w:rPr>
              <w:t>12.0</w:t>
            </w:r>
          </w:p>
        </w:tc>
      </w:tr>
      <w:tr w:rsidR="001E41F3" w:rsidRPr="0063369E" w14:paraId="03C9F2F5" w14:textId="77777777" w:rsidTr="00547111">
        <w:tc>
          <w:tcPr>
            <w:tcW w:w="9641" w:type="dxa"/>
            <w:gridSpan w:val="9"/>
            <w:tcBorders>
              <w:left w:val="single" w:sz="4" w:space="0" w:color="auto"/>
              <w:right w:val="single" w:sz="4" w:space="0" w:color="auto"/>
            </w:tcBorders>
          </w:tcPr>
          <w:p w14:paraId="22286C28" w14:textId="77777777" w:rsidR="001E41F3" w:rsidRPr="0063369E" w:rsidRDefault="001E41F3">
            <w:pPr>
              <w:pStyle w:val="CRCoverPage"/>
              <w:spacing w:after="0"/>
              <w:jc w:val="center"/>
              <w:rPr>
                <w:noProof/>
              </w:rPr>
            </w:pPr>
            <w:r w:rsidRPr="0063369E">
              <w:rPr>
                <w:b/>
                <w:noProof/>
                <w:sz w:val="32"/>
              </w:rPr>
              <w:t>CHANGE REQUEST</w:t>
            </w:r>
          </w:p>
        </w:tc>
      </w:tr>
      <w:tr w:rsidR="001E41F3" w:rsidRPr="0063369E" w14:paraId="6FBD333A" w14:textId="77777777" w:rsidTr="00547111">
        <w:tc>
          <w:tcPr>
            <w:tcW w:w="9641" w:type="dxa"/>
            <w:gridSpan w:val="9"/>
            <w:tcBorders>
              <w:left w:val="single" w:sz="4" w:space="0" w:color="auto"/>
              <w:right w:val="single" w:sz="4" w:space="0" w:color="auto"/>
            </w:tcBorders>
          </w:tcPr>
          <w:p w14:paraId="757A4BDC" w14:textId="77777777" w:rsidR="001E41F3" w:rsidRPr="0063369E" w:rsidRDefault="001E41F3">
            <w:pPr>
              <w:pStyle w:val="CRCoverPage"/>
              <w:spacing w:after="0"/>
              <w:rPr>
                <w:noProof/>
                <w:sz w:val="8"/>
                <w:szCs w:val="8"/>
              </w:rPr>
            </w:pPr>
          </w:p>
        </w:tc>
      </w:tr>
      <w:tr w:rsidR="001E41F3" w:rsidRPr="0063369E" w14:paraId="2D5CE4EB" w14:textId="77777777" w:rsidTr="00547111">
        <w:tc>
          <w:tcPr>
            <w:tcW w:w="142" w:type="dxa"/>
            <w:tcBorders>
              <w:left w:val="single" w:sz="4" w:space="0" w:color="auto"/>
            </w:tcBorders>
          </w:tcPr>
          <w:p w14:paraId="48631F19" w14:textId="77777777" w:rsidR="001E41F3" w:rsidRPr="0063369E" w:rsidRDefault="001E41F3">
            <w:pPr>
              <w:pStyle w:val="CRCoverPage"/>
              <w:spacing w:after="0"/>
              <w:jc w:val="right"/>
              <w:rPr>
                <w:noProof/>
              </w:rPr>
            </w:pPr>
          </w:p>
        </w:tc>
        <w:tc>
          <w:tcPr>
            <w:tcW w:w="1559" w:type="dxa"/>
            <w:shd w:val="pct30" w:color="FFFF00" w:fill="auto"/>
          </w:tcPr>
          <w:p w14:paraId="1DACD2A2" w14:textId="77777777" w:rsidR="001E41F3" w:rsidRPr="0063369E" w:rsidRDefault="00514818" w:rsidP="0063369E">
            <w:pPr>
              <w:pStyle w:val="CRCoverPage"/>
              <w:spacing w:after="0"/>
              <w:jc w:val="right"/>
              <w:rPr>
                <w:b/>
                <w:noProof/>
                <w:sz w:val="28"/>
              </w:rPr>
            </w:pPr>
            <w:r w:rsidRPr="0063369E">
              <w:rPr>
                <w:b/>
                <w:noProof/>
                <w:sz w:val="28"/>
              </w:rPr>
              <w:t>23.</w:t>
            </w:r>
            <w:r w:rsidR="0063369E">
              <w:rPr>
                <w:b/>
                <w:noProof/>
                <w:sz w:val="28"/>
              </w:rPr>
              <w:t>401</w:t>
            </w:r>
          </w:p>
        </w:tc>
        <w:tc>
          <w:tcPr>
            <w:tcW w:w="709" w:type="dxa"/>
          </w:tcPr>
          <w:p w14:paraId="0A194E72" w14:textId="77777777" w:rsidR="001E41F3" w:rsidRPr="0063369E" w:rsidRDefault="001E41F3">
            <w:pPr>
              <w:pStyle w:val="CRCoverPage"/>
              <w:spacing w:after="0"/>
              <w:jc w:val="center"/>
              <w:rPr>
                <w:noProof/>
              </w:rPr>
            </w:pPr>
            <w:r w:rsidRPr="0063369E">
              <w:rPr>
                <w:b/>
                <w:noProof/>
                <w:sz w:val="28"/>
              </w:rPr>
              <w:t>CR</w:t>
            </w:r>
          </w:p>
        </w:tc>
        <w:tc>
          <w:tcPr>
            <w:tcW w:w="1276" w:type="dxa"/>
            <w:shd w:val="pct30" w:color="FFFF00" w:fill="auto"/>
          </w:tcPr>
          <w:p w14:paraId="07E32ABB" w14:textId="0879B413" w:rsidR="001E41F3" w:rsidRPr="0063369E" w:rsidRDefault="00053147" w:rsidP="00053147">
            <w:pPr>
              <w:pStyle w:val="CRCoverPage"/>
              <w:spacing w:after="0"/>
              <w:jc w:val="right"/>
              <w:rPr>
                <w:noProof/>
              </w:rPr>
            </w:pPr>
            <w:r w:rsidRPr="00053147">
              <w:rPr>
                <w:b/>
                <w:noProof/>
                <w:sz w:val="28"/>
              </w:rPr>
              <w:t>3564</w:t>
            </w:r>
          </w:p>
        </w:tc>
        <w:tc>
          <w:tcPr>
            <w:tcW w:w="709" w:type="dxa"/>
          </w:tcPr>
          <w:p w14:paraId="30EB0E11" w14:textId="77777777" w:rsidR="001E41F3" w:rsidRPr="0063369E" w:rsidRDefault="001E41F3" w:rsidP="0051580D">
            <w:pPr>
              <w:pStyle w:val="CRCoverPage"/>
              <w:tabs>
                <w:tab w:val="right" w:pos="625"/>
              </w:tabs>
              <w:spacing w:after="0"/>
              <w:jc w:val="center"/>
              <w:rPr>
                <w:noProof/>
              </w:rPr>
            </w:pPr>
            <w:r w:rsidRPr="0063369E">
              <w:rPr>
                <w:b/>
                <w:bCs/>
                <w:noProof/>
                <w:sz w:val="28"/>
              </w:rPr>
              <w:t>rev</w:t>
            </w:r>
          </w:p>
        </w:tc>
        <w:tc>
          <w:tcPr>
            <w:tcW w:w="992" w:type="dxa"/>
            <w:shd w:val="pct30" w:color="FFFF00" w:fill="auto"/>
          </w:tcPr>
          <w:p w14:paraId="44877C9D" w14:textId="77777777" w:rsidR="001E41F3" w:rsidRPr="0063369E" w:rsidRDefault="00B51DB3" w:rsidP="006D18D3">
            <w:pPr>
              <w:pStyle w:val="CRCoverPage"/>
              <w:spacing w:after="0"/>
              <w:jc w:val="center"/>
              <w:rPr>
                <w:b/>
                <w:noProof/>
              </w:rPr>
            </w:pPr>
            <w:r w:rsidRPr="0063369E">
              <w:rPr>
                <w:b/>
                <w:noProof/>
                <w:sz w:val="28"/>
              </w:rPr>
              <w:fldChar w:fldCharType="begin"/>
            </w:r>
            <w:r w:rsidRPr="0063369E">
              <w:rPr>
                <w:b/>
                <w:noProof/>
                <w:sz w:val="28"/>
              </w:rPr>
              <w:instrText xml:space="preserve"> DOCPROPERTY  Revision  \* MERGEFORMAT </w:instrText>
            </w:r>
            <w:r w:rsidRPr="0063369E">
              <w:rPr>
                <w:b/>
                <w:noProof/>
                <w:sz w:val="28"/>
              </w:rPr>
              <w:fldChar w:fldCharType="separate"/>
            </w:r>
            <w:r w:rsidR="006D18D3" w:rsidRPr="0063369E">
              <w:rPr>
                <w:b/>
                <w:noProof/>
                <w:sz w:val="28"/>
              </w:rPr>
              <w:t>-</w:t>
            </w:r>
            <w:r w:rsidRPr="0063369E">
              <w:rPr>
                <w:b/>
                <w:noProof/>
                <w:sz w:val="28"/>
              </w:rPr>
              <w:fldChar w:fldCharType="end"/>
            </w:r>
            <w:r w:rsidR="006D18D3" w:rsidRPr="0063369E">
              <w:rPr>
                <w:b/>
                <w:noProof/>
              </w:rPr>
              <w:t xml:space="preserve"> </w:t>
            </w:r>
          </w:p>
        </w:tc>
        <w:tc>
          <w:tcPr>
            <w:tcW w:w="2410" w:type="dxa"/>
          </w:tcPr>
          <w:p w14:paraId="1CC47618" w14:textId="77777777" w:rsidR="001E41F3" w:rsidRPr="0063369E" w:rsidRDefault="001E41F3" w:rsidP="0051580D">
            <w:pPr>
              <w:pStyle w:val="CRCoverPage"/>
              <w:tabs>
                <w:tab w:val="right" w:pos="1825"/>
              </w:tabs>
              <w:spacing w:after="0"/>
              <w:jc w:val="center"/>
              <w:rPr>
                <w:noProof/>
              </w:rPr>
            </w:pPr>
            <w:r w:rsidRPr="0063369E">
              <w:rPr>
                <w:b/>
                <w:noProof/>
                <w:sz w:val="28"/>
                <w:szCs w:val="28"/>
              </w:rPr>
              <w:t>Current version:</w:t>
            </w:r>
          </w:p>
        </w:tc>
        <w:tc>
          <w:tcPr>
            <w:tcW w:w="1701" w:type="dxa"/>
            <w:shd w:val="pct30" w:color="FFFF00" w:fill="auto"/>
          </w:tcPr>
          <w:p w14:paraId="37F32F24" w14:textId="77777777" w:rsidR="001E41F3" w:rsidRPr="0063369E" w:rsidRDefault="006D18D3" w:rsidP="00CC75C4">
            <w:pPr>
              <w:pStyle w:val="CRCoverPage"/>
              <w:spacing w:after="0"/>
              <w:jc w:val="center"/>
              <w:rPr>
                <w:noProof/>
                <w:sz w:val="28"/>
              </w:rPr>
            </w:pPr>
            <w:r w:rsidRPr="0063369E">
              <w:rPr>
                <w:b/>
                <w:noProof/>
                <w:sz w:val="28"/>
              </w:rPr>
              <w:t>16.</w:t>
            </w:r>
            <w:r w:rsidR="00CC75C4">
              <w:rPr>
                <w:b/>
                <w:noProof/>
                <w:sz w:val="28"/>
              </w:rPr>
              <w:t>4</w:t>
            </w:r>
            <w:r w:rsidRPr="0063369E">
              <w:rPr>
                <w:b/>
                <w:noProof/>
                <w:sz w:val="28"/>
              </w:rPr>
              <w:t>.</w:t>
            </w:r>
            <w:r w:rsidR="00CC75C4">
              <w:rPr>
                <w:b/>
                <w:noProof/>
                <w:sz w:val="28"/>
              </w:rPr>
              <w:t>0</w:t>
            </w:r>
          </w:p>
        </w:tc>
        <w:tc>
          <w:tcPr>
            <w:tcW w:w="143" w:type="dxa"/>
            <w:tcBorders>
              <w:right w:val="single" w:sz="4" w:space="0" w:color="auto"/>
            </w:tcBorders>
          </w:tcPr>
          <w:p w14:paraId="0764494E" w14:textId="77777777" w:rsidR="001E41F3" w:rsidRPr="0063369E" w:rsidRDefault="001E41F3">
            <w:pPr>
              <w:pStyle w:val="CRCoverPage"/>
              <w:spacing w:after="0"/>
              <w:rPr>
                <w:noProof/>
              </w:rPr>
            </w:pPr>
          </w:p>
        </w:tc>
      </w:tr>
      <w:tr w:rsidR="001E41F3" w:rsidRPr="0063369E" w14:paraId="688B65DF" w14:textId="77777777" w:rsidTr="00547111">
        <w:tc>
          <w:tcPr>
            <w:tcW w:w="9641" w:type="dxa"/>
            <w:gridSpan w:val="9"/>
            <w:tcBorders>
              <w:left w:val="single" w:sz="4" w:space="0" w:color="auto"/>
              <w:right w:val="single" w:sz="4" w:space="0" w:color="auto"/>
            </w:tcBorders>
          </w:tcPr>
          <w:p w14:paraId="5FC6CBF5" w14:textId="77777777" w:rsidR="001E41F3" w:rsidRPr="0063369E" w:rsidRDefault="001E41F3">
            <w:pPr>
              <w:pStyle w:val="CRCoverPage"/>
              <w:spacing w:after="0"/>
              <w:rPr>
                <w:noProof/>
              </w:rPr>
            </w:pPr>
          </w:p>
        </w:tc>
      </w:tr>
      <w:tr w:rsidR="001E41F3" w:rsidRPr="0063369E" w14:paraId="342E5153" w14:textId="77777777" w:rsidTr="00547111">
        <w:tc>
          <w:tcPr>
            <w:tcW w:w="9641" w:type="dxa"/>
            <w:gridSpan w:val="9"/>
            <w:tcBorders>
              <w:top w:val="single" w:sz="4" w:space="0" w:color="auto"/>
            </w:tcBorders>
          </w:tcPr>
          <w:p w14:paraId="46CFFD1E" w14:textId="77777777" w:rsidR="001E41F3" w:rsidRPr="0063369E" w:rsidRDefault="001E41F3">
            <w:pPr>
              <w:pStyle w:val="CRCoverPage"/>
              <w:spacing w:after="0"/>
              <w:jc w:val="center"/>
              <w:rPr>
                <w:rFonts w:cs="Arial"/>
                <w:i/>
                <w:noProof/>
              </w:rPr>
            </w:pPr>
            <w:r w:rsidRPr="0063369E">
              <w:rPr>
                <w:rFonts w:cs="Arial"/>
                <w:i/>
                <w:noProof/>
              </w:rPr>
              <w:t xml:space="preserve">For </w:t>
            </w:r>
            <w:hyperlink r:id="rId8" w:anchor="_blank" w:history="1">
              <w:r w:rsidRPr="0063369E">
                <w:rPr>
                  <w:rStyle w:val="Hyperlink"/>
                  <w:rFonts w:cs="Arial"/>
                  <w:b/>
                  <w:i/>
                  <w:noProof/>
                  <w:color w:val="FF0000"/>
                </w:rPr>
                <w:t>HE</w:t>
              </w:r>
              <w:bookmarkStart w:id="0" w:name="_Hlt497126619"/>
              <w:r w:rsidRPr="0063369E">
                <w:rPr>
                  <w:rStyle w:val="Hyperlink"/>
                  <w:rFonts w:cs="Arial"/>
                  <w:b/>
                  <w:i/>
                  <w:noProof/>
                  <w:color w:val="FF0000"/>
                </w:rPr>
                <w:t>L</w:t>
              </w:r>
              <w:bookmarkEnd w:id="0"/>
              <w:r w:rsidRPr="0063369E">
                <w:rPr>
                  <w:rStyle w:val="Hyperlink"/>
                  <w:rFonts w:cs="Arial"/>
                  <w:b/>
                  <w:i/>
                  <w:noProof/>
                  <w:color w:val="FF0000"/>
                </w:rPr>
                <w:t>P</w:t>
              </w:r>
            </w:hyperlink>
            <w:r w:rsidRPr="0063369E">
              <w:rPr>
                <w:rFonts w:cs="Arial"/>
                <w:b/>
                <w:i/>
                <w:noProof/>
                <w:color w:val="FF0000"/>
              </w:rPr>
              <w:t xml:space="preserve"> </w:t>
            </w:r>
            <w:r w:rsidRPr="0063369E">
              <w:rPr>
                <w:rFonts w:cs="Arial"/>
                <w:i/>
                <w:noProof/>
              </w:rPr>
              <w:t>on using this form</w:t>
            </w:r>
            <w:r w:rsidR="0051580D" w:rsidRPr="0063369E">
              <w:rPr>
                <w:rFonts w:cs="Arial"/>
                <w:i/>
                <w:noProof/>
              </w:rPr>
              <w:t>: c</w:t>
            </w:r>
            <w:r w:rsidR="00F25D98" w:rsidRPr="0063369E">
              <w:rPr>
                <w:rFonts w:cs="Arial"/>
                <w:i/>
                <w:noProof/>
              </w:rPr>
              <w:t xml:space="preserve">omprehensive instructions can be found at </w:t>
            </w:r>
            <w:r w:rsidR="001B7A65" w:rsidRPr="0063369E">
              <w:rPr>
                <w:rFonts w:cs="Arial"/>
                <w:i/>
                <w:noProof/>
              </w:rPr>
              <w:br/>
            </w:r>
            <w:hyperlink r:id="rId9" w:history="1">
              <w:r w:rsidR="00DE34CF" w:rsidRPr="0063369E">
                <w:rPr>
                  <w:rStyle w:val="Hyperlink"/>
                  <w:rFonts w:cs="Arial"/>
                  <w:i/>
                  <w:noProof/>
                </w:rPr>
                <w:t>http://www.3gpp.org/Change-Requests</w:t>
              </w:r>
            </w:hyperlink>
            <w:r w:rsidR="00F25D98" w:rsidRPr="0063369E">
              <w:rPr>
                <w:rFonts w:cs="Arial"/>
                <w:i/>
                <w:noProof/>
              </w:rPr>
              <w:t>.</w:t>
            </w:r>
          </w:p>
        </w:tc>
      </w:tr>
      <w:tr w:rsidR="001E41F3" w:rsidRPr="0063369E" w14:paraId="4AE7BC87" w14:textId="77777777" w:rsidTr="00547111">
        <w:tc>
          <w:tcPr>
            <w:tcW w:w="9641" w:type="dxa"/>
            <w:gridSpan w:val="9"/>
          </w:tcPr>
          <w:p w14:paraId="6FF2A66E" w14:textId="77777777" w:rsidR="001E41F3" w:rsidRPr="0063369E" w:rsidRDefault="001E41F3">
            <w:pPr>
              <w:pStyle w:val="CRCoverPage"/>
              <w:spacing w:after="0"/>
              <w:rPr>
                <w:noProof/>
                <w:sz w:val="8"/>
                <w:szCs w:val="8"/>
              </w:rPr>
            </w:pPr>
          </w:p>
        </w:tc>
      </w:tr>
    </w:tbl>
    <w:p w14:paraId="3738568B" w14:textId="77777777" w:rsidR="001E41F3" w:rsidRPr="006336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369E" w14:paraId="55CB4656" w14:textId="77777777" w:rsidTr="00A7671C">
        <w:tc>
          <w:tcPr>
            <w:tcW w:w="2835" w:type="dxa"/>
          </w:tcPr>
          <w:p w14:paraId="075CE1A0" w14:textId="77777777" w:rsidR="00F25D98" w:rsidRPr="0063369E" w:rsidRDefault="00F25D98" w:rsidP="001E41F3">
            <w:pPr>
              <w:pStyle w:val="CRCoverPage"/>
              <w:tabs>
                <w:tab w:val="right" w:pos="2751"/>
              </w:tabs>
              <w:spacing w:after="0"/>
              <w:rPr>
                <w:b/>
                <w:i/>
                <w:noProof/>
              </w:rPr>
            </w:pPr>
            <w:r w:rsidRPr="0063369E">
              <w:rPr>
                <w:b/>
                <w:i/>
                <w:noProof/>
              </w:rPr>
              <w:t>Proposed change</w:t>
            </w:r>
            <w:r w:rsidR="00A7671C" w:rsidRPr="0063369E">
              <w:rPr>
                <w:b/>
                <w:i/>
                <w:noProof/>
              </w:rPr>
              <w:t xml:space="preserve"> </w:t>
            </w:r>
            <w:r w:rsidRPr="0063369E">
              <w:rPr>
                <w:b/>
                <w:i/>
                <w:noProof/>
              </w:rPr>
              <w:t>affects:</w:t>
            </w:r>
          </w:p>
        </w:tc>
        <w:tc>
          <w:tcPr>
            <w:tcW w:w="1418" w:type="dxa"/>
          </w:tcPr>
          <w:p w14:paraId="11486369" w14:textId="77777777" w:rsidR="00F25D98" w:rsidRPr="0063369E" w:rsidRDefault="00F25D98" w:rsidP="001E41F3">
            <w:pPr>
              <w:pStyle w:val="CRCoverPage"/>
              <w:spacing w:after="0"/>
              <w:jc w:val="right"/>
              <w:rPr>
                <w:noProof/>
              </w:rPr>
            </w:pPr>
            <w:r w:rsidRPr="006336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1A7409" w14:textId="77777777" w:rsidR="00F25D98" w:rsidRPr="0063369E" w:rsidRDefault="00F25D98" w:rsidP="001E41F3">
            <w:pPr>
              <w:pStyle w:val="CRCoverPage"/>
              <w:spacing w:after="0"/>
              <w:jc w:val="center"/>
              <w:rPr>
                <w:b/>
                <w:caps/>
                <w:noProof/>
              </w:rPr>
            </w:pPr>
          </w:p>
        </w:tc>
        <w:tc>
          <w:tcPr>
            <w:tcW w:w="709" w:type="dxa"/>
            <w:tcBorders>
              <w:left w:val="single" w:sz="4" w:space="0" w:color="auto"/>
            </w:tcBorders>
          </w:tcPr>
          <w:p w14:paraId="0EE23C4A" w14:textId="77777777" w:rsidR="00F25D98" w:rsidRPr="0063369E" w:rsidRDefault="00F25D98" w:rsidP="001E41F3">
            <w:pPr>
              <w:pStyle w:val="CRCoverPage"/>
              <w:spacing w:after="0"/>
              <w:jc w:val="right"/>
              <w:rPr>
                <w:noProof/>
                <w:u w:val="single"/>
              </w:rPr>
            </w:pPr>
            <w:r w:rsidRPr="006336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F8D25" w14:textId="77777777" w:rsidR="00F25D98" w:rsidRPr="0063369E" w:rsidRDefault="00AF1A6F" w:rsidP="001E41F3">
            <w:pPr>
              <w:pStyle w:val="CRCoverPage"/>
              <w:spacing w:after="0"/>
              <w:jc w:val="center"/>
              <w:rPr>
                <w:b/>
                <w:caps/>
                <w:noProof/>
              </w:rPr>
            </w:pPr>
            <w:r w:rsidRPr="0063369E">
              <w:rPr>
                <w:b/>
                <w:caps/>
                <w:noProof/>
              </w:rPr>
              <w:t>X</w:t>
            </w:r>
          </w:p>
        </w:tc>
        <w:tc>
          <w:tcPr>
            <w:tcW w:w="2126" w:type="dxa"/>
          </w:tcPr>
          <w:p w14:paraId="734688FF" w14:textId="77777777" w:rsidR="00F25D98" w:rsidRPr="0063369E" w:rsidRDefault="00F25D98" w:rsidP="001E41F3">
            <w:pPr>
              <w:pStyle w:val="CRCoverPage"/>
              <w:spacing w:after="0"/>
              <w:jc w:val="right"/>
              <w:rPr>
                <w:noProof/>
                <w:u w:val="single"/>
              </w:rPr>
            </w:pPr>
            <w:r w:rsidRPr="006336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2A68E" w14:textId="77777777" w:rsidR="00F25D98" w:rsidRPr="0063369E" w:rsidRDefault="00AF1A6F" w:rsidP="001E41F3">
            <w:pPr>
              <w:pStyle w:val="CRCoverPage"/>
              <w:spacing w:after="0"/>
              <w:jc w:val="center"/>
              <w:rPr>
                <w:b/>
                <w:caps/>
                <w:noProof/>
              </w:rPr>
            </w:pPr>
            <w:r w:rsidRPr="0063369E">
              <w:rPr>
                <w:b/>
                <w:caps/>
                <w:noProof/>
              </w:rPr>
              <w:t>X</w:t>
            </w:r>
          </w:p>
        </w:tc>
        <w:tc>
          <w:tcPr>
            <w:tcW w:w="1418" w:type="dxa"/>
            <w:tcBorders>
              <w:left w:val="nil"/>
            </w:tcBorders>
          </w:tcPr>
          <w:p w14:paraId="24BC829C" w14:textId="77777777" w:rsidR="00F25D98" w:rsidRPr="0063369E" w:rsidRDefault="00F25D98" w:rsidP="001E41F3">
            <w:pPr>
              <w:pStyle w:val="CRCoverPage"/>
              <w:spacing w:after="0"/>
              <w:jc w:val="right"/>
              <w:rPr>
                <w:noProof/>
              </w:rPr>
            </w:pPr>
            <w:r w:rsidRPr="006336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B593C" w14:textId="77777777" w:rsidR="00F25D98" w:rsidRPr="0063369E" w:rsidRDefault="00AF1A6F" w:rsidP="001E41F3">
            <w:pPr>
              <w:pStyle w:val="CRCoverPage"/>
              <w:spacing w:after="0"/>
              <w:jc w:val="center"/>
              <w:rPr>
                <w:b/>
                <w:bCs/>
                <w:caps/>
                <w:noProof/>
              </w:rPr>
            </w:pPr>
            <w:r w:rsidRPr="0063369E">
              <w:rPr>
                <w:b/>
                <w:bCs/>
                <w:caps/>
                <w:noProof/>
              </w:rPr>
              <w:t>X</w:t>
            </w:r>
          </w:p>
        </w:tc>
      </w:tr>
    </w:tbl>
    <w:p w14:paraId="72562EAD" w14:textId="77777777" w:rsidR="001E41F3" w:rsidRPr="006336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369E" w14:paraId="7429BC43" w14:textId="77777777" w:rsidTr="00547111">
        <w:tc>
          <w:tcPr>
            <w:tcW w:w="9640" w:type="dxa"/>
            <w:gridSpan w:val="11"/>
          </w:tcPr>
          <w:p w14:paraId="6F499017" w14:textId="77777777" w:rsidR="001E41F3" w:rsidRPr="0063369E" w:rsidRDefault="001E41F3">
            <w:pPr>
              <w:pStyle w:val="CRCoverPage"/>
              <w:spacing w:after="0"/>
              <w:rPr>
                <w:noProof/>
                <w:sz w:val="8"/>
                <w:szCs w:val="8"/>
              </w:rPr>
            </w:pPr>
          </w:p>
        </w:tc>
      </w:tr>
      <w:tr w:rsidR="001E41F3" w:rsidRPr="0063369E" w14:paraId="2419B920" w14:textId="77777777" w:rsidTr="00547111">
        <w:tc>
          <w:tcPr>
            <w:tcW w:w="1843" w:type="dxa"/>
            <w:tcBorders>
              <w:top w:val="single" w:sz="4" w:space="0" w:color="auto"/>
              <w:left w:val="single" w:sz="4" w:space="0" w:color="auto"/>
            </w:tcBorders>
          </w:tcPr>
          <w:p w14:paraId="00284490" w14:textId="77777777" w:rsidR="001E41F3" w:rsidRPr="0063369E" w:rsidRDefault="001E41F3">
            <w:pPr>
              <w:pStyle w:val="CRCoverPage"/>
              <w:tabs>
                <w:tab w:val="right" w:pos="1759"/>
              </w:tabs>
              <w:spacing w:after="0"/>
              <w:rPr>
                <w:b/>
                <w:i/>
                <w:noProof/>
              </w:rPr>
            </w:pPr>
            <w:r w:rsidRPr="0063369E">
              <w:rPr>
                <w:b/>
                <w:i/>
                <w:noProof/>
              </w:rPr>
              <w:t>Title:</w:t>
            </w:r>
            <w:r w:rsidRPr="0063369E">
              <w:rPr>
                <w:b/>
                <w:i/>
                <w:noProof/>
              </w:rPr>
              <w:tab/>
            </w:r>
          </w:p>
        </w:tc>
        <w:tc>
          <w:tcPr>
            <w:tcW w:w="7797" w:type="dxa"/>
            <w:gridSpan w:val="10"/>
            <w:tcBorders>
              <w:top w:val="single" w:sz="4" w:space="0" w:color="auto"/>
              <w:right w:val="single" w:sz="4" w:space="0" w:color="auto"/>
            </w:tcBorders>
            <w:shd w:val="pct30" w:color="FFFF00" w:fill="auto"/>
          </w:tcPr>
          <w:p w14:paraId="23DB0348" w14:textId="77777777" w:rsidR="001E41F3" w:rsidRPr="0063369E" w:rsidRDefault="00CC75C4">
            <w:pPr>
              <w:pStyle w:val="CRCoverPage"/>
              <w:spacing w:after="0"/>
              <w:ind w:left="100"/>
              <w:rPr>
                <w:noProof/>
              </w:rPr>
            </w:pPr>
            <w:r>
              <w:t>Introduction of UE specific DRX for NB-IoT</w:t>
            </w:r>
          </w:p>
        </w:tc>
      </w:tr>
      <w:tr w:rsidR="001E41F3" w:rsidRPr="0063369E" w14:paraId="1B4DB085" w14:textId="77777777" w:rsidTr="00547111">
        <w:tc>
          <w:tcPr>
            <w:tcW w:w="1843" w:type="dxa"/>
            <w:tcBorders>
              <w:left w:val="single" w:sz="4" w:space="0" w:color="auto"/>
            </w:tcBorders>
          </w:tcPr>
          <w:p w14:paraId="09DFCBEE" w14:textId="77777777" w:rsidR="001E41F3" w:rsidRPr="0063369E" w:rsidRDefault="001E41F3">
            <w:pPr>
              <w:pStyle w:val="CRCoverPage"/>
              <w:spacing w:after="0"/>
              <w:rPr>
                <w:b/>
                <w:i/>
                <w:noProof/>
                <w:sz w:val="8"/>
                <w:szCs w:val="8"/>
              </w:rPr>
            </w:pPr>
          </w:p>
        </w:tc>
        <w:tc>
          <w:tcPr>
            <w:tcW w:w="7797" w:type="dxa"/>
            <w:gridSpan w:val="10"/>
            <w:tcBorders>
              <w:right w:val="single" w:sz="4" w:space="0" w:color="auto"/>
            </w:tcBorders>
          </w:tcPr>
          <w:p w14:paraId="699F31FD" w14:textId="77777777" w:rsidR="001E41F3" w:rsidRPr="0063369E" w:rsidRDefault="001E41F3">
            <w:pPr>
              <w:pStyle w:val="CRCoverPage"/>
              <w:spacing w:after="0"/>
              <w:rPr>
                <w:noProof/>
                <w:sz w:val="8"/>
                <w:szCs w:val="8"/>
              </w:rPr>
            </w:pPr>
          </w:p>
        </w:tc>
      </w:tr>
      <w:tr w:rsidR="001E41F3" w:rsidRPr="0063369E" w14:paraId="3C6BE553" w14:textId="77777777" w:rsidTr="00547111">
        <w:tc>
          <w:tcPr>
            <w:tcW w:w="1843" w:type="dxa"/>
            <w:tcBorders>
              <w:left w:val="single" w:sz="4" w:space="0" w:color="auto"/>
            </w:tcBorders>
          </w:tcPr>
          <w:p w14:paraId="0E79B097" w14:textId="77777777" w:rsidR="001E41F3" w:rsidRPr="0063369E" w:rsidRDefault="001E41F3">
            <w:pPr>
              <w:pStyle w:val="CRCoverPage"/>
              <w:tabs>
                <w:tab w:val="right" w:pos="1759"/>
              </w:tabs>
              <w:spacing w:after="0"/>
              <w:rPr>
                <w:b/>
                <w:i/>
                <w:noProof/>
              </w:rPr>
            </w:pPr>
            <w:r w:rsidRPr="0063369E">
              <w:rPr>
                <w:b/>
                <w:i/>
                <w:noProof/>
              </w:rPr>
              <w:t>Source to WG:</w:t>
            </w:r>
          </w:p>
        </w:tc>
        <w:tc>
          <w:tcPr>
            <w:tcW w:w="7797" w:type="dxa"/>
            <w:gridSpan w:val="10"/>
            <w:tcBorders>
              <w:right w:val="single" w:sz="4" w:space="0" w:color="auto"/>
            </w:tcBorders>
            <w:shd w:val="pct30" w:color="FFFF00" w:fill="auto"/>
          </w:tcPr>
          <w:p w14:paraId="6D785543" w14:textId="77777777" w:rsidR="001E41F3" w:rsidRPr="0063369E" w:rsidRDefault="00B51DB3">
            <w:pPr>
              <w:pStyle w:val="CRCoverPage"/>
              <w:spacing w:after="0"/>
              <w:ind w:left="100"/>
              <w:rPr>
                <w:noProof/>
              </w:rPr>
            </w:pPr>
            <w:r w:rsidRPr="0063369E">
              <w:rPr>
                <w:noProof/>
              </w:rPr>
              <w:fldChar w:fldCharType="begin"/>
            </w:r>
            <w:r w:rsidRPr="0063369E">
              <w:rPr>
                <w:noProof/>
              </w:rPr>
              <w:instrText xml:space="preserve"> DOCPROPERTY  SourceIfWg  \* MERGEFORMAT </w:instrText>
            </w:r>
            <w:r w:rsidRPr="0063369E">
              <w:rPr>
                <w:noProof/>
              </w:rPr>
              <w:fldChar w:fldCharType="separate"/>
            </w:r>
            <w:r w:rsidR="00514818" w:rsidRPr="0063369E">
              <w:rPr>
                <w:noProof/>
              </w:rPr>
              <w:t>Huawei, HiSilicon</w:t>
            </w:r>
            <w:r w:rsidRPr="0063369E">
              <w:rPr>
                <w:noProof/>
              </w:rPr>
              <w:fldChar w:fldCharType="end"/>
            </w:r>
          </w:p>
        </w:tc>
      </w:tr>
      <w:tr w:rsidR="001E41F3" w:rsidRPr="0063369E" w14:paraId="6A206C7C" w14:textId="77777777" w:rsidTr="00547111">
        <w:tc>
          <w:tcPr>
            <w:tcW w:w="1843" w:type="dxa"/>
            <w:tcBorders>
              <w:left w:val="single" w:sz="4" w:space="0" w:color="auto"/>
            </w:tcBorders>
          </w:tcPr>
          <w:p w14:paraId="12496FE8" w14:textId="77777777" w:rsidR="001E41F3" w:rsidRPr="0063369E" w:rsidRDefault="001E41F3">
            <w:pPr>
              <w:pStyle w:val="CRCoverPage"/>
              <w:tabs>
                <w:tab w:val="right" w:pos="1759"/>
              </w:tabs>
              <w:spacing w:after="0"/>
              <w:rPr>
                <w:b/>
                <w:i/>
                <w:noProof/>
              </w:rPr>
            </w:pPr>
            <w:r w:rsidRPr="0063369E">
              <w:rPr>
                <w:b/>
                <w:i/>
                <w:noProof/>
              </w:rPr>
              <w:t>Source to TSG:</w:t>
            </w:r>
          </w:p>
        </w:tc>
        <w:tc>
          <w:tcPr>
            <w:tcW w:w="7797" w:type="dxa"/>
            <w:gridSpan w:val="10"/>
            <w:tcBorders>
              <w:right w:val="single" w:sz="4" w:space="0" w:color="auto"/>
            </w:tcBorders>
            <w:shd w:val="pct30" w:color="FFFF00" w:fill="auto"/>
          </w:tcPr>
          <w:p w14:paraId="2656C716" w14:textId="77777777" w:rsidR="001E41F3" w:rsidRPr="0063369E" w:rsidRDefault="00B51DB3" w:rsidP="00547111">
            <w:pPr>
              <w:pStyle w:val="CRCoverPage"/>
              <w:spacing w:after="0"/>
              <w:ind w:left="100"/>
              <w:rPr>
                <w:noProof/>
              </w:rPr>
            </w:pPr>
            <w:r w:rsidRPr="0063369E">
              <w:rPr>
                <w:noProof/>
              </w:rPr>
              <w:fldChar w:fldCharType="begin"/>
            </w:r>
            <w:r w:rsidRPr="0063369E">
              <w:rPr>
                <w:noProof/>
              </w:rPr>
              <w:instrText xml:space="preserve"> DOCPROPERTY  SourceIfTsg  \* MERGEFORMAT </w:instrText>
            </w:r>
            <w:r w:rsidRPr="0063369E">
              <w:rPr>
                <w:noProof/>
              </w:rPr>
              <w:fldChar w:fldCharType="separate"/>
            </w:r>
            <w:r w:rsidR="00514818" w:rsidRPr="0063369E">
              <w:rPr>
                <w:noProof/>
              </w:rPr>
              <w:t>SA2</w:t>
            </w:r>
            <w:r w:rsidRPr="0063369E">
              <w:rPr>
                <w:noProof/>
              </w:rPr>
              <w:fldChar w:fldCharType="end"/>
            </w:r>
          </w:p>
        </w:tc>
      </w:tr>
      <w:tr w:rsidR="001E41F3" w:rsidRPr="0063369E" w14:paraId="7D3AAC12" w14:textId="77777777" w:rsidTr="00547111">
        <w:tc>
          <w:tcPr>
            <w:tcW w:w="1843" w:type="dxa"/>
            <w:tcBorders>
              <w:left w:val="single" w:sz="4" w:space="0" w:color="auto"/>
            </w:tcBorders>
          </w:tcPr>
          <w:p w14:paraId="78EEB48C" w14:textId="77777777" w:rsidR="001E41F3" w:rsidRPr="0063369E" w:rsidRDefault="001E41F3">
            <w:pPr>
              <w:pStyle w:val="CRCoverPage"/>
              <w:spacing w:after="0"/>
              <w:rPr>
                <w:b/>
                <w:i/>
                <w:noProof/>
                <w:sz w:val="8"/>
                <w:szCs w:val="8"/>
              </w:rPr>
            </w:pPr>
          </w:p>
        </w:tc>
        <w:tc>
          <w:tcPr>
            <w:tcW w:w="7797" w:type="dxa"/>
            <w:gridSpan w:val="10"/>
            <w:tcBorders>
              <w:right w:val="single" w:sz="4" w:space="0" w:color="auto"/>
            </w:tcBorders>
          </w:tcPr>
          <w:p w14:paraId="78916773" w14:textId="77777777" w:rsidR="001E41F3" w:rsidRPr="0063369E" w:rsidRDefault="001E41F3">
            <w:pPr>
              <w:pStyle w:val="CRCoverPage"/>
              <w:spacing w:after="0"/>
              <w:rPr>
                <w:noProof/>
                <w:sz w:val="8"/>
                <w:szCs w:val="8"/>
              </w:rPr>
            </w:pPr>
          </w:p>
        </w:tc>
      </w:tr>
      <w:tr w:rsidR="001E41F3" w:rsidRPr="0063369E" w14:paraId="532A6B89" w14:textId="77777777" w:rsidTr="00547111">
        <w:tc>
          <w:tcPr>
            <w:tcW w:w="1843" w:type="dxa"/>
            <w:tcBorders>
              <w:left w:val="single" w:sz="4" w:space="0" w:color="auto"/>
            </w:tcBorders>
          </w:tcPr>
          <w:p w14:paraId="4EE83423" w14:textId="77777777" w:rsidR="001E41F3" w:rsidRPr="0063369E" w:rsidRDefault="001E41F3">
            <w:pPr>
              <w:pStyle w:val="CRCoverPage"/>
              <w:tabs>
                <w:tab w:val="right" w:pos="1759"/>
              </w:tabs>
              <w:spacing w:after="0"/>
              <w:rPr>
                <w:b/>
                <w:i/>
                <w:noProof/>
              </w:rPr>
            </w:pPr>
            <w:r w:rsidRPr="0063369E">
              <w:rPr>
                <w:b/>
                <w:i/>
                <w:noProof/>
              </w:rPr>
              <w:t>Work item code</w:t>
            </w:r>
            <w:r w:rsidR="0051580D" w:rsidRPr="0063369E">
              <w:rPr>
                <w:b/>
                <w:i/>
                <w:noProof/>
              </w:rPr>
              <w:t>:</w:t>
            </w:r>
          </w:p>
        </w:tc>
        <w:tc>
          <w:tcPr>
            <w:tcW w:w="3686" w:type="dxa"/>
            <w:gridSpan w:val="5"/>
            <w:shd w:val="pct30" w:color="FFFF00" w:fill="auto"/>
          </w:tcPr>
          <w:p w14:paraId="3D24F776" w14:textId="24203F7F" w:rsidR="001E41F3" w:rsidRPr="0063369E" w:rsidRDefault="00CC75C4">
            <w:pPr>
              <w:pStyle w:val="CRCoverPage"/>
              <w:spacing w:after="0"/>
              <w:ind w:left="100"/>
              <w:rPr>
                <w:noProof/>
              </w:rPr>
            </w:pPr>
            <w:r>
              <w:rPr>
                <w:noProof/>
              </w:rPr>
              <w:t>TEI16</w:t>
            </w:r>
            <w:r w:rsidR="00612617">
              <w:rPr>
                <w:noProof/>
              </w:rPr>
              <w:t xml:space="preserve">, </w:t>
            </w:r>
            <w:r w:rsidR="00612617" w:rsidRPr="00612617">
              <w:rPr>
                <w:noProof/>
              </w:rPr>
              <w:t>NB_IOTenh3</w:t>
            </w:r>
            <w:bookmarkStart w:id="1" w:name="_GoBack"/>
            <w:bookmarkEnd w:id="1"/>
          </w:p>
        </w:tc>
        <w:tc>
          <w:tcPr>
            <w:tcW w:w="567" w:type="dxa"/>
            <w:tcBorders>
              <w:left w:val="nil"/>
            </w:tcBorders>
          </w:tcPr>
          <w:p w14:paraId="4E362E0D" w14:textId="77777777" w:rsidR="001E41F3" w:rsidRPr="0063369E" w:rsidRDefault="001E41F3">
            <w:pPr>
              <w:pStyle w:val="CRCoverPage"/>
              <w:spacing w:after="0"/>
              <w:ind w:right="100"/>
              <w:rPr>
                <w:noProof/>
              </w:rPr>
            </w:pPr>
          </w:p>
        </w:tc>
        <w:tc>
          <w:tcPr>
            <w:tcW w:w="1417" w:type="dxa"/>
            <w:gridSpan w:val="3"/>
            <w:tcBorders>
              <w:left w:val="nil"/>
            </w:tcBorders>
          </w:tcPr>
          <w:p w14:paraId="0F918DCE" w14:textId="77777777" w:rsidR="001E41F3" w:rsidRPr="0063369E" w:rsidRDefault="001E41F3">
            <w:pPr>
              <w:pStyle w:val="CRCoverPage"/>
              <w:spacing w:after="0"/>
              <w:jc w:val="right"/>
              <w:rPr>
                <w:noProof/>
              </w:rPr>
            </w:pPr>
            <w:r w:rsidRPr="0063369E">
              <w:rPr>
                <w:b/>
                <w:i/>
                <w:noProof/>
              </w:rPr>
              <w:t>Date:</w:t>
            </w:r>
          </w:p>
        </w:tc>
        <w:tc>
          <w:tcPr>
            <w:tcW w:w="2127" w:type="dxa"/>
            <w:tcBorders>
              <w:right w:val="single" w:sz="4" w:space="0" w:color="auto"/>
            </w:tcBorders>
            <w:shd w:val="pct30" w:color="FFFF00" w:fill="auto"/>
          </w:tcPr>
          <w:p w14:paraId="5DF9CC95" w14:textId="35884A90" w:rsidR="001E41F3" w:rsidRPr="0063369E" w:rsidRDefault="00B51DB3" w:rsidP="00B1688C">
            <w:pPr>
              <w:pStyle w:val="CRCoverPage"/>
              <w:spacing w:after="0"/>
              <w:ind w:left="100"/>
              <w:rPr>
                <w:noProof/>
              </w:rPr>
            </w:pPr>
            <w:r w:rsidRPr="0063369E">
              <w:rPr>
                <w:noProof/>
              </w:rPr>
              <w:fldChar w:fldCharType="begin"/>
            </w:r>
            <w:r w:rsidRPr="0063369E">
              <w:rPr>
                <w:noProof/>
              </w:rPr>
              <w:instrText xml:space="preserve"> DOCPROPERTY  ResDate  \* MERGEFORMAT </w:instrText>
            </w:r>
            <w:r w:rsidRPr="0063369E">
              <w:rPr>
                <w:noProof/>
              </w:rPr>
              <w:fldChar w:fldCharType="separate"/>
            </w:r>
            <w:r w:rsidR="00B1688C">
              <w:rPr>
                <w:noProof/>
              </w:rPr>
              <w:t>2019-11</w:t>
            </w:r>
            <w:r w:rsidR="00514818" w:rsidRPr="0063369E">
              <w:rPr>
                <w:noProof/>
              </w:rPr>
              <w:t>-0</w:t>
            </w:r>
            <w:r w:rsidRPr="0063369E">
              <w:rPr>
                <w:noProof/>
              </w:rPr>
              <w:fldChar w:fldCharType="end"/>
            </w:r>
            <w:r w:rsidR="00B1688C">
              <w:rPr>
                <w:noProof/>
              </w:rPr>
              <w:t>8</w:t>
            </w:r>
          </w:p>
        </w:tc>
      </w:tr>
      <w:tr w:rsidR="001E41F3" w:rsidRPr="0063369E" w14:paraId="193606AA" w14:textId="77777777" w:rsidTr="00547111">
        <w:tc>
          <w:tcPr>
            <w:tcW w:w="1843" w:type="dxa"/>
            <w:tcBorders>
              <w:left w:val="single" w:sz="4" w:space="0" w:color="auto"/>
            </w:tcBorders>
          </w:tcPr>
          <w:p w14:paraId="1D6C46D4" w14:textId="77777777" w:rsidR="001E41F3" w:rsidRPr="0063369E" w:rsidRDefault="001E41F3">
            <w:pPr>
              <w:pStyle w:val="CRCoverPage"/>
              <w:spacing w:after="0"/>
              <w:rPr>
                <w:b/>
                <w:i/>
                <w:noProof/>
                <w:sz w:val="8"/>
                <w:szCs w:val="8"/>
              </w:rPr>
            </w:pPr>
          </w:p>
        </w:tc>
        <w:tc>
          <w:tcPr>
            <w:tcW w:w="1986" w:type="dxa"/>
            <w:gridSpan w:val="4"/>
          </w:tcPr>
          <w:p w14:paraId="5DE6079C" w14:textId="77777777" w:rsidR="001E41F3" w:rsidRPr="0063369E" w:rsidRDefault="001E41F3">
            <w:pPr>
              <w:pStyle w:val="CRCoverPage"/>
              <w:spacing w:after="0"/>
              <w:rPr>
                <w:noProof/>
                <w:sz w:val="8"/>
                <w:szCs w:val="8"/>
              </w:rPr>
            </w:pPr>
          </w:p>
        </w:tc>
        <w:tc>
          <w:tcPr>
            <w:tcW w:w="2267" w:type="dxa"/>
            <w:gridSpan w:val="2"/>
          </w:tcPr>
          <w:p w14:paraId="5CBEC848" w14:textId="77777777" w:rsidR="001E41F3" w:rsidRPr="0063369E" w:rsidRDefault="001E41F3">
            <w:pPr>
              <w:pStyle w:val="CRCoverPage"/>
              <w:spacing w:after="0"/>
              <w:rPr>
                <w:noProof/>
                <w:sz w:val="8"/>
                <w:szCs w:val="8"/>
              </w:rPr>
            </w:pPr>
          </w:p>
        </w:tc>
        <w:tc>
          <w:tcPr>
            <w:tcW w:w="1417" w:type="dxa"/>
            <w:gridSpan w:val="3"/>
          </w:tcPr>
          <w:p w14:paraId="1E165F7B" w14:textId="77777777" w:rsidR="001E41F3" w:rsidRPr="0063369E" w:rsidRDefault="001E41F3">
            <w:pPr>
              <w:pStyle w:val="CRCoverPage"/>
              <w:spacing w:after="0"/>
              <w:rPr>
                <w:noProof/>
                <w:sz w:val="8"/>
                <w:szCs w:val="8"/>
              </w:rPr>
            </w:pPr>
          </w:p>
        </w:tc>
        <w:tc>
          <w:tcPr>
            <w:tcW w:w="2127" w:type="dxa"/>
            <w:tcBorders>
              <w:right w:val="single" w:sz="4" w:space="0" w:color="auto"/>
            </w:tcBorders>
          </w:tcPr>
          <w:p w14:paraId="5B59A5AF" w14:textId="77777777" w:rsidR="001E41F3" w:rsidRPr="0063369E" w:rsidRDefault="001E41F3">
            <w:pPr>
              <w:pStyle w:val="CRCoverPage"/>
              <w:spacing w:after="0"/>
              <w:rPr>
                <w:noProof/>
                <w:sz w:val="8"/>
                <w:szCs w:val="8"/>
              </w:rPr>
            </w:pPr>
          </w:p>
        </w:tc>
      </w:tr>
      <w:tr w:rsidR="001E41F3" w:rsidRPr="0063369E" w14:paraId="35301B3B" w14:textId="77777777" w:rsidTr="00547111">
        <w:trPr>
          <w:cantSplit/>
        </w:trPr>
        <w:tc>
          <w:tcPr>
            <w:tcW w:w="1843" w:type="dxa"/>
            <w:tcBorders>
              <w:left w:val="single" w:sz="4" w:space="0" w:color="auto"/>
            </w:tcBorders>
          </w:tcPr>
          <w:p w14:paraId="48AA644D" w14:textId="77777777" w:rsidR="001E41F3" w:rsidRPr="0063369E" w:rsidRDefault="001E41F3">
            <w:pPr>
              <w:pStyle w:val="CRCoverPage"/>
              <w:tabs>
                <w:tab w:val="right" w:pos="1759"/>
              </w:tabs>
              <w:spacing w:after="0"/>
              <w:rPr>
                <w:b/>
                <w:i/>
                <w:noProof/>
              </w:rPr>
            </w:pPr>
            <w:r w:rsidRPr="0063369E">
              <w:rPr>
                <w:b/>
                <w:i/>
                <w:noProof/>
              </w:rPr>
              <w:t>Category:</w:t>
            </w:r>
          </w:p>
        </w:tc>
        <w:tc>
          <w:tcPr>
            <w:tcW w:w="851" w:type="dxa"/>
            <w:shd w:val="pct30" w:color="FFFF00" w:fill="auto"/>
          </w:tcPr>
          <w:p w14:paraId="4BD6AED2" w14:textId="77777777" w:rsidR="001E41F3" w:rsidRPr="0063369E" w:rsidRDefault="00CC75C4" w:rsidP="00D24991">
            <w:pPr>
              <w:pStyle w:val="CRCoverPage"/>
              <w:spacing w:after="0"/>
              <w:ind w:left="100" w:right="-609"/>
              <w:rPr>
                <w:b/>
                <w:noProof/>
              </w:rPr>
            </w:pPr>
            <w:r>
              <w:rPr>
                <w:b/>
                <w:noProof/>
              </w:rPr>
              <w:t>B</w:t>
            </w:r>
          </w:p>
        </w:tc>
        <w:tc>
          <w:tcPr>
            <w:tcW w:w="3402" w:type="dxa"/>
            <w:gridSpan w:val="5"/>
            <w:tcBorders>
              <w:left w:val="nil"/>
            </w:tcBorders>
          </w:tcPr>
          <w:p w14:paraId="05FD87C2" w14:textId="77777777" w:rsidR="001E41F3" w:rsidRPr="0063369E" w:rsidRDefault="001E41F3">
            <w:pPr>
              <w:pStyle w:val="CRCoverPage"/>
              <w:spacing w:after="0"/>
              <w:rPr>
                <w:noProof/>
              </w:rPr>
            </w:pPr>
          </w:p>
        </w:tc>
        <w:tc>
          <w:tcPr>
            <w:tcW w:w="1417" w:type="dxa"/>
            <w:gridSpan w:val="3"/>
            <w:tcBorders>
              <w:left w:val="nil"/>
            </w:tcBorders>
          </w:tcPr>
          <w:p w14:paraId="6A4DCC4E" w14:textId="77777777" w:rsidR="001E41F3" w:rsidRPr="0063369E" w:rsidRDefault="001E41F3">
            <w:pPr>
              <w:pStyle w:val="CRCoverPage"/>
              <w:spacing w:after="0"/>
              <w:jc w:val="right"/>
              <w:rPr>
                <w:b/>
                <w:i/>
                <w:noProof/>
              </w:rPr>
            </w:pPr>
            <w:r w:rsidRPr="0063369E">
              <w:rPr>
                <w:b/>
                <w:i/>
                <w:noProof/>
              </w:rPr>
              <w:t>Release:</w:t>
            </w:r>
          </w:p>
        </w:tc>
        <w:tc>
          <w:tcPr>
            <w:tcW w:w="2127" w:type="dxa"/>
            <w:tcBorders>
              <w:right w:val="single" w:sz="4" w:space="0" w:color="auto"/>
            </w:tcBorders>
            <w:shd w:val="pct30" w:color="FFFF00" w:fill="auto"/>
          </w:tcPr>
          <w:p w14:paraId="45A3BA55" w14:textId="77777777" w:rsidR="001E41F3" w:rsidRPr="0063369E" w:rsidRDefault="00AF1A6F">
            <w:pPr>
              <w:pStyle w:val="CRCoverPage"/>
              <w:spacing w:after="0"/>
              <w:ind w:left="100"/>
              <w:rPr>
                <w:noProof/>
              </w:rPr>
            </w:pPr>
            <w:r w:rsidRPr="0063369E">
              <w:rPr>
                <w:noProof/>
              </w:rPr>
              <w:t>Rel-16</w:t>
            </w:r>
          </w:p>
        </w:tc>
      </w:tr>
      <w:tr w:rsidR="001E41F3" w:rsidRPr="0063369E" w14:paraId="7601BC30" w14:textId="77777777" w:rsidTr="00547111">
        <w:tc>
          <w:tcPr>
            <w:tcW w:w="1843" w:type="dxa"/>
            <w:tcBorders>
              <w:left w:val="single" w:sz="4" w:space="0" w:color="auto"/>
              <w:bottom w:val="single" w:sz="4" w:space="0" w:color="auto"/>
            </w:tcBorders>
          </w:tcPr>
          <w:p w14:paraId="119183CC" w14:textId="77777777" w:rsidR="001E41F3" w:rsidRPr="0063369E" w:rsidRDefault="001E41F3">
            <w:pPr>
              <w:pStyle w:val="CRCoverPage"/>
              <w:spacing w:after="0"/>
              <w:rPr>
                <w:b/>
                <w:i/>
                <w:noProof/>
              </w:rPr>
            </w:pPr>
          </w:p>
        </w:tc>
        <w:tc>
          <w:tcPr>
            <w:tcW w:w="4677" w:type="dxa"/>
            <w:gridSpan w:val="8"/>
            <w:tcBorders>
              <w:bottom w:val="single" w:sz="4" w:space="0" w:color="auto"/>
            </w:tcBorders>
          </w:tcPr>
          <w:p w14:paraId="1679E907" w14:textId="77777777" w:rsidR="001E41F3" w:rsidRPr="0063369E" w:rsidRDefault="001E41F3">
            <w:pPr>
              <w:pStyle w:val="CRCoverPage"/>
              <w:spacing w:after="0"/>
              <w:ind w:left="383" w:hanging="383"/>
              <w:rPr>
                <w:i/>
                <w:noProof/>
                <w:sz w:val="18"/>
              </w:rPr>
            </w:pPr>
            <w:r w:rsidRPr="0063369E">
              <w:rPr>
                <w:i/>
                <w:noProof/>
                <w:sz w:val="18"/>
              </w:rPr>
              <w:t xml:space="preserve">Use </w:t>
            </w:r>
            <w:r w:rsidRPr="0063369E">
              <w:rPr>
                <w:i/>
                <w:noProof/>
                <w:sz w:val="18"/>
                <w:u w:val="single"/>
              </w:rPr>
              <w:t>one</w:t>
            </w:r>
            <w:r w:rsidRPr="0063369E">
              <w:rPr>
                <w:i/>
                <w:noProof/>
                <w:sz w:val="18"/>
              </w:rPr>
              <w:t xml:space="preserve"> of the following categories:</w:t>
            </w:r>
            <w:r w:rsidRPr="0063369E">
              <w:rPr>
                <w:b/>
                <w:i/>
                <w:noProof/>
                <w:sz w:val="18"/>
              </w:rPr>
              <w:br/>
              <w:t>F</w:t>
            </w:r>
            <w:r w:rsidRPr="0063369E">
              <w:rPr>
                <w:i/>
                <w:noProof/>
                <w:sz w:val="18"/>
              </w:rPr>
              <w:t xml:space="preserve">  (correction)</w:t>
            </w:r>
            <w:r w:rsidRPr="0063369E">
              <w:rPr>
                <w:i/>
                <w:noProof/>
                <w:sz w:val="18"/>
              </w:rPr>
              <w:br/>
            </w:r>
            <w:r w:rsidRPr="0063369E">
              <w:rPr>
                <w:b/>
                <w:i/>
                <w:noProof/>
                <w:sz w:val="18"/>
              </w:rPr>
              <w:t>A</w:t>
            </w:r>
            <w:r w:rsidRPr="0063369E">
              <w:rPr>
                <w:i/>
                <w:noProof/>
                <w:sz w:val="18"/>
              </w:rPr>
              <w:t xml:space="preserve">  (</w:t>
            </w:r>
            <w:r w:rsidR="00DE34CF" w:rsidRPr="0063369E">
              <w:rPr>
                <w:i/>
                <w:noProof/>
                <w:sz w:val="18"/>
              </w:rPr>
              <w:t xml:space="preserve">mirror </w:t>
            </w:r>
            <w:r w:rsidRPr="0063369E">
              <w:rPr>
                <w:i/>
                <w:noProof/>
                <w:sz w:val="18"/>
              </w:rPr>
              <w:t>correspond</w:t>
            </w:r>
            <w:r w:rsidR="00DE34CF" w:rsidRPr="0063369E">
              <w:rPr>
                <w:i/>
                <w:noProof/>
                <w:sz w:val="18"/>
              </w:rPr>
              <w:t xml:space="preserve">ing </w:t>
            </w:r>
            <w:r w:rsidRPr="0063369E">
              <w:rPr>
                <w:i/>
                <w:noProof/>
                <w:sz w:val="18"/>
              </w:rPr>
              <w:t xml:space="preserve">to a </w:t>
            </w:r>
            <w:r w:rsidR="00DE34CF" w:rsidRPr="0063369E">
              <w:rPr>
                <w:i/>
                <w:noProof/>
                <w:sz w:val="18"/>
              </w:rPr>
              <w:t xml:space="preserve">change </w:t>
            </w:r>
            <w:r w:rsidRPr="0063369E">
              <w:rPr>
                <w:i/>
                <w:noProof/>
                <w:sz w:val="18"/>
              </w:rPr>
              <w:t>in an earlier release)</w:t>
            </w:r>
            <w:r w:rsidRPr="0063369E">
              <w:rPr>
                <w:i/>
                <w:noProof/>
                <w:sz w:val="18"/>
              </w:rPr>
              <w:br/>
            </w:r>
            <w:r w:rsidRPr="0063369E">
              <w:rPr>
                <w:b/>
                <w:i/>
                <w:noProof/>
                <w:sz w:val="18"/>
              </w:rPr>
              <w:t>B</w:t>
            </w:r>
            <w:r w:rsidRPr="0063369E">
              <w:rPr>
                <w:i/>
                <w:noProof/>
                <w:sz w:val="18"/>
              </w:rPr>
              <w:t xml:space="preserve">  (addition of feature), </w:t>
            </w:r>
            <w:r w:rsidRPr="0063369E">
              <w:rPr>
                <w:i/>
                <w:noProof/>
                <w:sz w:val="18"/>
              </w:rPr>
              <w:br/>
            </w:r>
            <w:r w:rsidRPr="0063369E">
              <w:rPr>
                <w:b/>
                <w:i/>
                <w:noProof/>
                <w:sz w:val="18"/>
              </w:rPr>
              <w:t>C</w:t>
            </w:r>
            <w:r w:rsidRPr="0063369E">
              <w:rPr>
                <w:i/>
                <w:noProof/>
                <w:sz w:val="18"/>
              </w:rPr>
              <w:t xml:space="preserve">  (functional modification of feature)</w:t>
            </w:r>
            <w:r w:rsidRPr="0063369E">
              <w:rPr>
                <w:i/>
                <w:noProof/>
                <w:sz w:val="18"/>
              </w:rPr>
              <w:br/>
            </w:r>
            <w:r w:rsidRPr="0063369E">
              <w:rPr>
                <w:b/>
                <w:i/>
                <w:noProof/>
                <w:sz w:val="18"/>
              </w:rPr>
              <w:t>D</w:t>
            </w:r>
            <w:r w:rsidRPr="0063369E">
              <w:rPr>
                <w:i/>
                <w:noProof/>
                <w:sz w:val="18"/>
              </w:rPr>
              <w:t xml:space="preserve">  (editorial modification)</w:t>
            </w:r>
          </w:p>
          <w:p w14:paraId="5DED62B2" w14:textId="77777777" w:rsidR="001E41F3" w:rsidRPr="0063369E" w:rsidRDefault="001E41F3">
            <w:pPr>
              <w:pStyle w:val="CRCoverPage"/>
              <w:rPr>
                <w:noProof/>
              </w:rPr>
            </w:pPr>
            <w:r w:rsidRPr="0063369E">
              <w:rPr>
                <w:noProof/>
                <w:sz w:val="18"/>
              </w:rPr>
              <w:t>Detailed explanations of the above categories can</w:t>
            </w:r>
            <w:r w:rsidRPr="0063369E">
              <w:rPr>
                <w:noProof/>
                <w:sz w:val="18"/>
              </w:rPr>
              <w:br/>
              <w:t xml:space="preserve">be found in 3GPP </w:t>
            </w:r>
            <w:hyperlink r:id="rId10" w:history="1">
              <w:r w:rsidRPr="0063369E">
                <w:rPr>
                  <w:rStyle w:val="Hyperlink"/>
                  <w:noProof/>
                  <w:sz w:val="18"/>
                </w:rPr>
                <w:t>TR 21.900</w:t>
              </w:r>
            </w:hyperlink>
            <w:r w:rsidRPr="0063369E">
              <w:rPr>
                <w:noProof/>
                <w:sz w:val="18"/>
              </w:rPr>
              <w:t>.</w:t>
            </w:r>
          </w:p>
        </w:tc>
        <w:tc>
          <w:tcPr>
            <w:tcW w:w="3120" w:type="dxa"/>
            <w:gridSpan w:val="2"/>
            <w:tcBorders>
              <w:bottom w:val="single" w:sz="4" w:space="0" w:color="auto"/>
              <w:right w:val="single" w:sz="4" w:space="0" w:color="auto"/>
            </w:tcBorders>
          </w:tcPr>
          <w:p w14:paraId="76F0267F" w14:textId="77777777" w:rsidR="000C038A" w:rsidRPr="0063369E" w:rsidRDefault="001E41F3" w:rsidP="00BD6BB8">
            <w:pPr>
              <w:pStyle w:val="CRCoverPage"/>
              <w:tabs>
                <w:tab w:val="left" w:pos="950"/>
              </w:tabs>
              <w:spacing w:after="0"/>
              <w:ind w:left="241" w:hanging="241"/>
              <w:rPr>
                <w:i/>
                <w:noProof/>
                <w:sz w:val="18"/>
              </w:rPr>
            </w:pPr>
            <w:r w:rsidRPr="0063369E">
              <w:rPr>
                <w:i/>
                <w:noProof/>
                <w:sz w:val="18"/>
              </w:rPr>
              <w:t xml:space="preserve">Use </w:t>
            </w:r>
            <w:r w:rsidRPr="0063369E">
              <w:rPr>
                <w:i/>
                <w:noProof/>
                <w:sz w:val="18"/>
                <w:u w:val="single"/>
              </w:rPr>
              <w:t>one</w:t>
            </w:r>
            <w:r w:rsidRPr="0063369E">
              <w:rPr>
                <w:i/>
                <w:noProof/>
                <w:sz w:val="18"/>
              </w:rPr>
              <w:t xml:space="preserve"> of the following releases:</w:t>
            </w:r>
            <w:r w:rsidRPr="0063369E">
              <w:rPr>
                <w:i/>
                <w:noProof/>
                <w:sz w:val="18"/>
              </w:rPr>
              <w:br/>
              <w:t>Rel-8</w:t>
            </w:r>
            <w:r w:rsidRPr="0063369E">
              <w:rPr>
                <w:i/>
                <w:noProof/>
                <w:sz w:val="18"/>
              </w:rPr>
              <w:tab/>
              <w:t>(Release 8)</w:t>
            </w:r>
            <w:r w:rsidR="007C2097" w:rsidRPr="0063369E">
              <w:rPr>
                <w:i/>
                <w:noProof/>
                <w:sz w:val="18"/>
              </w:rPr>
              <w:br/>
              <w:t>Rel-9</w:t>
            </w:r>
            <w:r w:rsidR="007C2097" w:rsidRPr="0063369E">
              <w:rPr>
                <w:i/>
                <w:noProof/>
                <w:sz w:val="18"/>
              </w:rPr>
              <w:tab/>
              <w:t>(Release 9)</w:t>
            </w:r>
            <w:r w:rsidR="009777D9" w:rsidRPr="0063369E">
              <w:rPr>
                <w:i/>
                <w:noProof/>
                <w:sz w:val="18"/>
              </w:rPr>
              <w:br/>
              <w:t>Rel-10</w:t>
            </w:r>
            <w:r w:rsidR="009777D9" w:rsidRPr="0063369E">
              <w:rPr>
                <w:i/>
                <w:noProof/>
                <w:sz w:val="18"/>
              </w:rPr>
              <w:tab/>
              <w:t>(Release 10)</w:t>
            </w:r>
            <w:r w:rsidR="000C038A" w:rsidRPr="0063369E">
              <w:rPr>
                <w:i/>
                <w:noProof/>
                <w:sz w:val="18"/>
              </w:rPr>
              <w:br/>
              <w:t>Rel-11</w:t>
            </w:r>
            <w:r w:rsidR="000C038A" w:rsidRPr="0063369E">
              <w:rPr>
                <w:i/>
                <w:noProof/>
                <w:sz w:val="18"/>
              </w:rPr>
              <w:tab/>
              <w:t>(Release 11)</w:t>
            </w:r>
            <w:r w:rsidR="000C038A" w:rsidRPr="0063369E">
              <w:rPr>
                <w:i/>
                <w:noProof/>
                <w:sz w:val="18"/>
              </w:rPr>
              <w:br/>
              <w:t>Rel-12</w:t>
            </w:r>
            <w:r w:rsidR="000C038A" w:rsidRPr="0063369E">
              <w:rPr>
                <w:i/>
                <w:noProof/>
                <w:sz w:val="18"/>
              </w:rPr>
              <w:tab/>
              <w:t>(Release 12)</w:t>
            </w:r>
            <w:r w:rsidR="0051580D" w:rsidRPr="0063369E">
              <w:rPr>
                <w:i/>
                <w:noProof/>
                <w:sz w:val="18"/>
              </w:rPr>
              <w:br/>
            </w:r>
            <w:bookmarkStart w:id="2" w:name="OLE_LINK1"/>
            <w:r w:rsidR="0051580D" w:rsidRPr="0063369E">
              <w:rPr>
                <w:i/>
                <w:noProof/>
                <w:sz w:val="18"/>
              </w:rPr>
              <w:t>Rel-13</w:t>
            </w:r>
            <w:r w:rsidR="0051580D" w:rsidRPr="0063369E">
              <w:rPr>
                <w:i/>
                <w:noProof/>
                <w:sz w:val="18"/>
              </w:rPr>
              <w:tab/>
              <w:t>(Release 13)</w:t>
            </w:r>
            <w:bookmarkEnd w:id="2"/>
            <w:r w:rsidR="00BD6BB8" w:rsidRPr="0063369E">
              <w:rPr>
                <w:i/>
                <w:noProof/>
                <w:sz w:val="18"/>
              </w:rPr>
              <w:br/>
              <w:t>Rel-14</w:t>
            </w:r>
            <w:r w:rsidR="00BD6BB8" w:rsidRPr="0063369E">
              <w:rPr>
                <w:i/>
                <w:noProof/>
                <w:sz w:val="18"/>
              </w:rPr>
              <w:tab/>
              <w:t>(Release 14)</w:t>
            </w:r>
            <w:r w:rsidR="00E34898" w:rsidRPr="0063369E">
              <w:rPr>
                <w:i/>
                <w:noProof/>
                <w:sz w:val="18"/>
              </w:rPr>
              <w:br/>
              <w:t>Rel-15</w:t>
            </w:r>
            <w:r w:rsidR="00E34898" w:rsidRPr="0063369E">
              <w:rPr>
                <w:i/>
                <w:noProof/>
                <w:sz w:val="18"/>
              </w:rPr>
              <w:tab/>
              <w:t>(Release 15)</w:t>
            </w:r>
            <w:r w:rsidR="00E34898" w:rsidRPr="0063369E">
              <w:rPr>
                <w:i/>
                <w:noProof/>
                <w:sz w:val="18"/>
              </w:rPr>
              <w:br/>
              <w:t>Rel-16</w:t>
            </w:r>
            <w:r w:rsidR="00E34898" w:rsidRPr="0063369E">
              <w:rPr>
                <w:i/>
                <w:noProof/>
                <w:sz w:val="18"/>
              </w:rPr>
              <w:tab/>
              <w:t>(Release 16)</w:t>
            </w:r>
          </w:p>
        </w:tc>
      </w:tr>
      <w:tr w:rsidR="001E41F3" w:rsidRPr="0063369E" w14:paraId="2EE5C030" w14:textId="77777777" w:rsidTr="00547111">
        <w:tc>
          <w:tcPr>
            <w:tcW w:w="1843" w:type="dxa"/>
          </w:tcPr>
          <w:p w14:paraId="3B9D6690" w14:textId="77777777" w:rsidR="001E41F3" w:rsidRPr="0063369E" w:rsidRDefault="001E41F3">
            <w:pPr>
              <w:pStyle w:val="CRCoverPage"/>
              <w:spacing w:after="0"/>
              <w:rPr>
                <w:b/>
                <w:i/>
                <w:noProof/>
                <w:sz w:val="8"/>
                <w:szCs w:val="8"/>
              </w:rPr>
            </w:pPr>
          </w:p>
        </w:tc>
        <w:tc>
          <w:tcPr>
            <w:tcW w:w="7797" w:type="dxa"/>
            <w:gridSpan w:val="10"/>
          </w:tcPr>
          <w:p w14:paraId="20747629" w14:textId="77777777" w:rsidR="001E41F3" w:rsidRPr="0063369E" w:rsidRDefault="001E41F3">
            <w:pPr>
              <w:pStyle w:val="CRCoverPage"/>
              <w:spacing w:after="0"/>
              <w:rPr>
                <w:noProof/>
                <w:sz w:val="8"/>
                <w:szCs w:val="8"/>
              </w:rPr>
            </w:pPr>
          </w:p>
        </w:tc>
      </w:tr>
      <w:tr w:rsidR="001E41F3" w:rsidRPr="0063369E" w14:paraId="1DECA099" w14:textId="77777777" w:rsidTr="00547111">
        <w:tc>
          <w:tcPr>
            <w:tcW w:w="2694" w:type="dxa"/>
            <w:gridSpan w:val="2"/>
            <w:tcBorders>
              <w:top w:val="single" w:sz="4" w:space="0" w:color="auto"/>
              <w:left w:val="single" w:sz="4" w:space="0" w:color="auto"/>
            </w:tcBorders>
          </w:tcPr>
          <w:p w14:paraId="3F0ABB3E" w14:textId="77777777" w:rsidR="001E41F3" w:rsidRPr="0063369E" w:rsidRDefault="001E41F3">
            <w:pPr>
              <w:pStyle w:val="CRCoverPage"/>
              <w:tabs>
                <w:tab w:val="right" w:pos="2184"/>
              </w:tabs>
              <w:spacing w:after="0"/>
              <w:rPr>
                <w:b/>
                <w:i/>
                <w:noProof/>
              </w:rPr>
            </w:pPr>
            <w:r w:rsidRPr="0063369E">
              <w:rPr>
                <w:b/>
                <w:i/>
                <w:noProof/>
              </w:rPr>
              <w:t>Reason for change:</w:t>
            </w:r>
          </w:p>
        </w:tc>
        <w:tc>
          <w:tcPr>
            <w:tcW w:w="6946" w:type="dxa"/>
            <w:gridSpan w:val="9"/>
            <w:tcBorders>
              <w:top w:val="single" w:sz="4" w:space="0" w:color="auto"/>
              <w:right w:val="single" w:sz="4" w:space="0" w:color="auto"/>
            </w:tcBorders>
            <w:shd w:val="pct30" w:color="FFFF00" w:fill="auto"/>
          </w:tcPr>
          <w:p w14:paraId="19BE1025" w14:textId="77777777" w:rsidR="001E41F3" w:rsidRDefault="00CC75C4" w:rsidP="00CC75C4">
            <w:pPr>
              <w:pStyle w:val="CRCoverPage"/>
              <w:spacing w:after="0"/>
              <w:ind w:left="100"/>
              <w:rPr>
                <w:rFonts w:cs="Arial"/>
                <w:color w:val="000000"/>
              </w:rPr>
            </w:pPr>
            <w:r>
              <w:rPr>
                <w:noProof/>
              </w:rPr>
              <w:t xml:space="preserve">The WID of RAN WG </w:t>
            </w:r>
            <w:r w:rsidRPr="00CC75C4">
              <w:rPr>
                <w:noProof/>
              </w:rPr>
              <w:t>on Rel-16 enhancements for NB-IoT</w:t>
            </w:r>
            <w:r>
              <w:rPr>
                <w:noProof/>
              </w:rPr>
              <w:t xml:space="preserve"> has decided to study how to </w:t>
            </w:r>
            <w:r>
              <w:rPr>
                <w:rFonts w:cs="Arial"/>
                <w:color w:val="000000"/>
              </w:rPr>
              <w:t>support for UE specific DRX in NB-IoT in EPS and in 5GS.</w:t>
            </w:r>
          </w:p>
          <w:p w14:paraId="2B7E0E05" w14:textId="77777777" w:rsidR="00CC75C4" w:rsidRPr="0063369E" w:rsidRDefault="00CC75C4" w:rsidP="00CC75C4">
            <w:pPr>
              <w:pStyle w:val="CRCoverPage"/>
              <w:spacing w:after="0"/>
              <w:ind w:left="100"/>
              <w:rPr>
                <w:noProof/>
              </w:rPr>
            </w:pPr>
            <w:r>
              <w:rPr>
                <w:rFonts w:cs="Arial"/>
                <w:color w:val="000000"/>
              </w:rPr>
              <w:t>SA2 has discussed the system impacts and related solutions for supporting of UE specific DRX in NB-IoT in EPS, and approved to introduce support for UE specific DRX in NB-IoT in EPS.</w:t>
            </w:r>
          </w:p>
        </w:tc>
      </w:tr>
      <w:tr w:rsidR="001E41F3" w:rsidRPr="0063369E" w14:paraId="6594F120" w14:textId="77777777" w:rsidTr="00547111">
        <w:tc>
          <w:tcPr>
            <w:tcW w:w="2694" w:type="dxa"/>
            <w:gridSpan w:val="2"/>
            <w:tcBorders>
              <w:left w:val="single" w:sz="4" w:space="0" w:color="auto"/>
            </w:tcBorders>
          </w:tcPr>
          <w:p w14:paraId="19D9CBB3" w14:textId="77777777" w:rsidR="001E41F3" w:rsidRPr="0063369E" w:rsidRDefault="001E41F3">
            <w:pPr>
              <w:pStyle w:val="CRCoverPage"/>
              <w:spacing w:after="0"/>
              <w:rPr>
                <w:b/>
                <w:i/>
                <w:noProof/>
                <w:sz w:val="8"/>
                <w:szCs w:val="8"/>
              </w:rPr>
            </w:pPr>
          </w:p>
        </w:tc>
        <w:tc>
          <w:tcPr>
            <w:tcW w:w="6946" w:type="dxa"/>
            <w:gridSpan w:val="9"/>
            <w:tcBorders>
              <w:right w:val="single" w:sz="4" w:space="0" w:color="auto"/>
            </w:tcBorders>
          </w:tcPr>
          <w:p w14:paraId="53685BC2" w14:textId="77777777" w:rsidR="001E41F3" w:rsidRPr="0063369E" w:rsidRDefault="001E41F3">
            <w:pPr>
              <w:pStyle w:val="CRCoverPage"/>
              <w:spacing w:after="0"/>
              <w:rPr>
                <w:noProof/>
                <w:sz w:val="8"/>
                <w:szCs w:val="8"/>
              </w:rPr>
            </w:pPr>
          </w:p>
        </w:tc>
      </w:tr>
      <w:tr w:rsidR="001E41F3" w:rsidRPr="0063369E" w14:paraId="65A5D09B" w14:textId="77777777" w:rsidTr="00547111">
        <w:tc>
          <w:tcPr>
            <w:tcW w:w="2694" w:type="dxa"/>
            <w:gridSpan w:val="2"/>
            <w:tcBorders>
              <w:left w:val="single" w:sz="4" w:space="0" w:color="auto"/>
            </w:tcBorders>
          </w:tcPr>
          <w:p w14:paraId="1DF335B0" w14:textId="77777777" w:rsidR="001E41F3" w:rsidRPr="0063369E" w:rsidRDefault="001E41F3">
            <w:pPr>
              <w:pStyle w:val="CRCoverPage"/>
              <w:tabs>
                <w:tab w:val="right" w:pos="2184"/>
              </w:tabs>
              <w:spacing w:after="0"/>
              <w:rPr>
                <w:b/>
                <w:i/>
                <w:noProof/>
              </w:rPr>
            </w:pPr>
            <w:r w:rsidRPr="0063369E">
              <w:rPr>
                <w:b/>
                <w:i/>
                <w:noProof/>
              </w:rPr>
              <w:t>Summary of change</w:t>
            </w:r>
            <w:r w:rsidR="0051580D" w:rsidRPr="0063369E">
              <w:rPr>
                <w:b/>
                <w:i/>
                <w:noProof/>
              </w:rPr>
              <w:t>:</w:t>
            </w:r>
          </w:p>
        </w:tc>
        <w:tc>
          <w:tcPr>
            <w:tcW w:w="6946" w:type="dxa"/>
            <w:gridSpan w:val="9"/>
            <w:tcBorders>
              <w:right w:val="single" w:sz="4" w:space="0" w:color="auto"/>
            </w:tcBorders>
            <w:shd w:val="pct30" w:color="FFFF00" w:fill="auto"/>
          </w:tcPr>
          <w:p w14:paraId="165F6B58" w14:textId="77777777" w:rsidR="001E41F3" w:rsidRPr="0063369E" w:rsidRDefault="00CC75C4">
            <w:pPr>
              <w:pStyle w:val="CRCoverPage"/>
              <w:spacing w:after="0"/>
              <w:ind w:left="100"/>
              <w:rPr>
                <w:noProof/>
              </w:rPr>
            </w:pPr>
            <w:r>
              <w:rPr>
                <w:noProof/>
              </w:rPr>
              <w:t>Introduces UE specific DRX for NB-IoT in EPS.</w:t>
            </w:r>
          </w:p>
        </w:tc>
      </w:tr>
      <w:tr w:rsidR="001E41F3" w:rsidRPr="0063369E" w14:paraId="5DA04E26" w14:textId="77777777" w:rsidTr="00547111">
        <w:tc>
          <w:tcPr>
            <w:tcW w:w="2694" w:type="dxa"/>
            <w:gridSpan w:val="2"/>
            <w:tcBorders>
              <w:left w:val="single" w:sz="4" w:space="0" w:color="auto"/>
            </w:tcBorders>
          </w:tcPr>
          <w:p w14:paraId="2540A8A5" w14:textId="77777777" w:rsidR="001E41F3" w:rsidRPr="0063369E" w:rsidRDefault="001E41F3">
            <w:pPr>
              <w:pStyle w:val="CRCoverPage"/>
              <w:spacing w:after="0"/>
              <w:rPr>
                <w:b/>
                <w:i/>
                <w:noProof/>
                <w:sz w:val="8"/>
                <w:szCs w:val="8"/>
              </w:rPr>
            </w:pPr>
          </w:p>
        </w:tc>
        <w:tc>
          <w:tcPr>
            <w:tcW w:w="6946" w:type="dxa"/>
            <w:gridSpan w:val="9"/>
            <w:tcBorders>
              <w:right w:val="single" w:sz="4" w:space="0" w:color="auto"/>
            </w:tcBorders>
          </w:tcPr>
          <w:p w14:paraId="3C928FB8" w14:textId="77777777" w:rsidR="001E41F3" w:rsidRPr="0063369E" w:rsidRDefault="001E41F3">
            <w:pPr>
              <w:pStyle w:val="CRCoverPage"/>
              <w:spacing w:after="0"/>
              <w:rPr>
                <w:noProof/>
                <w:sz w:val="8"/>
                <w:szCs w:val="8"/>
              </w:rPr>
            </w:pPr>
          </w:p>
        </w:tc>
      </w:tr>
      <w:tr w:rsidR="001E41F3" w:rsidRPr="0063369E" w14:paraId="028B8293" w14:textId="77777777" w:rsidTr="00547111">
        <w:tc>
          <w:tcPr>
            <w:tcW w:w="2694" w:type="dxa"/>
            <w:gridSpan w:val="2"/>
            <w:tcBorders>
              <w:left w:val="single" w:sz="4" w:space="0" w:color="auto"/>
              <w:bottom w:val="single" w:sz="4" w:space="0" w:color="auto"/>
            </w:tcBorders>
          </w:tcPr>
          <w:p w14:paraId="69E2EC82" w14:textId="77777777" w:rsidR="001E41F3" w:rsidRPr="0063369E" w:rsidRDefault="001E41F3">
            <w:pPr>
              <w:pStyle w:val="CRCoverPage"/>
              <w:tabs>
                <w:tab w:val="right" w:pos="2184"/>
              </w:tabs>
              <w:spacing w:after="0"/>
              <w:rPr>
                <w:b/>
                <w:i/>
                <w:noProof/>
              </w:rPr>
            </w:pPr>
            <w:r w:rsidRPr="006336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9815DC" w14:textId="77777777" w:rsidR="001E41F3" w:rsidRPr="0063369E" w:rsidRDefault="00CC75C4">
            <w:pPr>
              <w:pStyle w:val="CRCoverPage"/>
              <w:spacing w:after="0"/>
              <w:ind w:left="100"/>
              <w:rPr>
                <w:noProof/>
              </w:rPr>
            </w:pPr>
            <w:r>
              <w:rPr>
                <w:noProof/>
              </w:rPr>
              <w:t>No support for UE specific DRX for NB-IoT in EPS.</w:t>
            </w:r>
          </w:p>
        </w:tc>
      </w:tr>
      <w:tr w:rsidR="001E41F3" w:rsidRPr="0063369E" w14:paraId="472E0332" w14:textId="77777777" w:rsidTr="00547111">
        <w:tc>
          <w:tcPr>
            <w:tcW w:w="2694" w:type="dxa"/>
            <w:gridSpan w:val="2"/>
          </w:tcPr>
          <w:p w14:paraId="3D1CF939" w14:textId="77777777" w:rsidR="001E41F3" w:rsidRPr="0063369E" w:rsidRDefault="001E41F3">
            <w:pPr>
              <w:pStyle w:val="CRCoverPage"/>
              <w:spacing w:after="0"/>
              <w:rPr>
                <w:b/>
                <w:i/>
                <w:noProof/>
                <w:sz w:val="8"/>
                <w:szCs w:val="8"/>
              </w:rPr>
            </w:pPr>
          </w:p>
        </w:tc>
        <w:tc>
          <w:tcPr>
            <w:tcW w:w="6946" w:type="dxa"/>
            <w:gridSpan w:val="9"/>
          </w:tcPr>
          <w:p w14:paraId="1B91E5EA" w14:textId="77777777" w:rsidR="001E41F3" w:rsidRPr="0063369E" w:rsidRDefault="001E41F3">
            <w:pPr>
              <w:pStyle w:val="CRCoverPage"/>
              <w:spacing w:after="0"/>
              <w:rPr>
                <w:noProof/>
                <w:sz w:val="8"/>
                <w:szCs w:val="8"/>
              </w:rPr>
            </w:pPr>
          </w:p>
        </w:tc>
      </w:tr>
      <w:tr w:rsidR="001E41F3" w:rsidRPr="0063369E" w14:paraId="229D3C21" w14:textId="77777777" w:rsidTr="00547111">
        <w:tc>
          <w:tcPr>
            <w:tcW w:w="2694" w:type="dxa"/>
            <w:gridSpan w:val="2"/>
            <w:tcBorders>
              <w:top w:val="single" w:sz="4" w:space="0" w:color="auto"/>
              <w:left w:val="single" w:sz="4" w:space="0" w:color="auto"/>
            </w:tcBorders>
          </w:tcPr>
          <w:p w14:paraId="4B3D700D" w14:textId="77777777" w:rsidR="001E41F3" w:rsidRPr="0063369E" w:rsidRDefault="001E41F3">
            <w:pPr>
              <w:pStyle w:val="CRCoverPage"/>
              <w:tabs>
                <w:tab w:val="right" w:pos="2184"/>
              </w:tabs>
              <w:spacing w:after="0"/>
              <w:rPr>
                <w:b/>
                <w:i/>
                <w:noProof/>
              </w:rPr>
            </w:pPr>
            <w:r w:rsidRPr="0063369E">
              <w:rPr>
                <w:b/>
                <w:i/>
                <w:noProof/>
              </w:rPr>
              <w:t>Clauses affected:</w:t>
            </w:r>
          </w:p>
        </w:tc>
        <w:tc>
          <w:tcPr>
            <w:tcW w:w="6946" w:type="dxa"/>
            <w:gridSpan w:val="9"/>
            <w:tcBorders>
              <w:top w:val="single" w:sz="4" w:space="0" w:color="auto"/>
              <w:right w:val="single" w:sz="4" w:space="0" w:color="auto"/>
            </w:tcBorders>
            <w:shd w:val="pct30" w:color="FFFF00" w:fill="auto"/>
          </w:tcPr>
          <w:p w14:paraId="0F00893A" w14:textId="70F794E1" w:rsidR="001E41F3" w:rsidRPr="0063369E" w:rsidRDefault="00E8471E">
            <w:pPr>
              <w:pStyle w:val="CRCoverPage"/>
              <w:spacing w:after="0"/>
              <w:ind w:left="100"/>
              <w:rPr>
                <w:noProof/>
              </w:rPr>
            </w:pPr>
            <w:r>
              <w:rPr>
                <w:noProof/>
              </w:rPr>
              <w:t>5.11.4, 5.13</w:t>
            </w:r>
          </w:p>
        </w:tc>
      </w:tr>
      <w:tr w:rsidR="001E41F3" w:rsidRPr="0063369E" w14:paraId="4C061D9F" w14:textId="77777777" w:rsidTr="00547111">
        <w:tc>
          <w:tcPr>
            <w:tcW w:w="2694" w:type="dxa"/>
            <w:gridSpan w:val="2"/>
            <w:tcBorders>
              <w:left w:val="single" w:sz="4" w:space="0" w:color="auto"/>
            </w:tcBorders>
          </w:tcPr>
          <w:p w14:paraId="05189176" w14:textId="77777777" w:rsidR="001E41F3" w:rsidRPr="0063369E" w:rsidRDefault="001E41F3">
            <w:pPr>
              <w:pStyle w:val="CRCoverPage"/>
              <w:spacing w:after="0"/>
              <w:rPr>
                <w:b/>
                <w:i/>
                <w:noProof/>
                <w:sz w:val="8"/>
                <w:szCs w:val="8"/>
              </w:rPr>
            </w:pPr>
          </w:p>
        </w:tc>
        <w:tc>
          <w:tcPr>
            <w:tcW w:w="6946" w:type="dxa"/>
            <w:gridSpan w:val="9"/>
            <w:tcBorders>
              <w:right w:val="single" w:sz="4" w:space="0" w:color="auto"/>
            </w:tcBorders>
          </w:tcPr>
          <w:p w14:paraId="1A911CAF" w14:textId="77777777" w:rsidR="001E41F3" w:rsidRPr="0063369E" w:rsidRDefault="001E41F3">
            <w:pPr>
              <w:pStyle w:val="CRCoverPage"/>
              <w:spacing w:after="0"/>
              <w:rPr>
                <w:noProof/>
                <w:sz w:val="8"/>
                <w:szCs w:val="8"/>
              </w:rPr>
            </w:pPr>
          </w:p>
        </w:tc>
      </w:tr>
      <w:tr w:rsidR="001E41F3" w:rsidRPr="0063369E" w14:paraId="4078D3F0" w14:textId="77777777" w:rsidTr="00547111">
        <w:tc>
          <w:tcPr>
            <w:tcW w:w="2694" w:type="dxa"/>
            <w:gridSpan w:val="2"/>
            <w:tcBorders>
              <w:left w:val="single" w:sz="4" w:space="0" w:color="auto"/>
            </w:tcBorders>
          </w:tcPr>
          <w:p w14:paraId="21AB3182" w14:textId="77777777" w:rsidR="001E41F3" w:rsidRPr="006336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70C69" w14:textId="77777777" w:rsidR="001E41F3" w:rsidRPr="0063369E" w:rsidRDefault="001E41F3">
            <w:pPr>
              <w:pStyle w:val="CRCoverPage"/>
              <w:spacing w:after="0"/>
              <w:jc w:val="center"/>
              <w:rPr>
                <w:b/>
                <w:caps/>
                <w:noProof/>
              </w:rPr>
            </w:pPr>
            <w:r w:rsidRPr="006336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3FD3A" w14:textId="77777777" w:rsidR="001E41F3" w:rsidRPr="0063369E" w:rsidRDefault="001E41F3">
            <w:pPr>
              <w:pStyle w:val="CRCoverPage"/>
              <w:spacing w:after="0"/>
              <w:jc w:val="center"/>
              <w:rPr>
                <w:b/>
                <w:caps/>
                <w:noProof/>
              </w:rPr>
            </w:pPr>
            <w:r w:rsidRPr="0063369E">
              <w:rPr>
                <w:b/>
                <w:caps/>
                <w:noProof/>
              </w:rPr>
              <w:t>N</w:t>
            </w:r>
          </w:p>
        </w:tc>
        <w:tc>
          <w:tcPr>
            <w:tcW w:w="2977" w:type="dxa"/>
            <w:gridSpan w:val="4"/>
          </w:tcPr>
          <w:p w14:paraId="19D64ED3" w14:textId="77777777" w:rsidR="001E41F3" w:rsidRPr="006336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AA355" w14:textId="77777777" w:rsidR="001E41F3" w:rsidRPr="0063369E" w:rsidRDefault="001E41F3">
            <w:pPr>
              <w:pStyle w:val="CRCoverPage"/>
              <w:spacing w:after="0"/>
              <w:ind w:left="99"/>
              <w:rPr>
                <w:noProof/>
              </w:rPr>
            </w:pPr>
          </w:p>
        </w:tc>
      </w:tr>
      <w:tr w:rsidR="001E41F3" w:rsidRPr="0063369E" w14:paraId="755D55EC" w14:textId="77777777" w:rsidTr="00547111">
        <w:tc>
          <w:tcPr>
            <w:tcW w:w="2694" w:type="dxa"/>
            <w:gridSpan w:val="2"/>
            <w:tcBorders>
              <w:left w:val="single" w:sz="4" w:space="0" w:color="auto"/>
            </w:tcBorders>
          </w:tcPr>
          <w:p w14:paraId="766772C7" w14:textId="77777777" w:rsidR="001E41F3" w:rsidRPr="0063369E" w:rsidRDefault="001E41F3">
            <w:pPr>
              <w:pStyle w:val="CRCoverPage"/>
              <w:tabs>
                <w:tab w:val="right" w:pos="2184"/>
              </w:tabs>
              <w:spacing w:after="0"/>
              <w:rPr>
                <w:b/>
                <w:i/>
                <w:noProof/>
              </w:rPr>
            </w:pPr>
            <w:r w:rsidRPr="006336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B3F44" w14:textId="77777777" w:rsidR="001E41F3" w:rsidRPr="006336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70106" w14:textId="77777777" w:rsidR="001E41F3" w:rsidRPr="0063369E" w:rsidRDefault="00AF1A6F">
            <w:pPr>
              <w:pStyle w:val="CRCoverPage"/>
              <w:spacing w:after="0"/>
              <w:jc w:val="center"/>
              <w:rPr>
                <w:b/>
                <w:caps/>
                <w:noProof/>
              </w:rPr>
            </w:pPr>
            <w:r w:rsidRPr="0063369E">
              <w:rPr>
                <w:b/>
                <w:caps/>
                <w:noProof/>
              </w:rPr>
              <w:t>X</w:t>
            </w:r>
          </w:p>
        </w:tc>
        <w:tc>
          <w:tcPr>
            <w:tcW w:w="2977" w:type="dxa"/>
            <w:gridSpan w:val="4"/>
          </w:tcPr>
          <w:p w14:paraId="56DF1D9E" w14:textId="77777777" w:rsidR="001E41F3" w:rsidRPr="0063369E" w:rsidRDefault="001E41F3">
            <w:pPr>
              <w:pStyle w:val="CRCoverPage"/>
              <w:tabs>
                <w:tab w:val="right" w:pos="2893"/>
              </w:tabs>
              <w:spacing w:after="0"/>
              <w:rPr>
                <w:noProof/>
              </w:rPr>
            </w:pPr>
            <w:r w:rsidRPr="0063369E">
              <w:rPr>
                <w:noProof/>
              </w:rPr>
              <w:t xml:space="preserve"> Other core specifications</w:t>
            </w:r>
            <w:r w:rsidRPr="0063369E">
              <w:rPr>
                <w:noProof/>
              </w:rPr>
              <w:tab/>
            </w:r>
          </w:p>
        </w:tc>
        <w:tc>
          <w:tcPr>
            <w:tcW w:w="3401" w:type="dxa"/>
            <w:gridSpan w:val="3"/>
            <w:tcBorders>
              <w:right w:val="single" w:sz="4" w:space="0" w:color="auto"/>
            </w:tcBorders>
            <w:shd w:val="pct30" w:color="FFFF00" w:fill="auto"/>
          </w:tcPr>
          <w:p w14:paraId="48801974" w14:textId="77777777" w:rsidR="001E41F3" w:rsidRPr="0063369E" w:rsidRDefault="00145D43">
            <w:pPr>
              <w:pStyle w:val="CRCoverPage"/>
              <w:spacing w:after="0"/>
              <w:ind w:left="99"/>
              <w:rPr>
                <w:noProof/>
              </w:rPr>
            </w:pPr>
            <w:r w:rsidRPr="0063369E">
              <w:rPr>
                <w:noProof/>
              </w:rPr>
              <w:t xml:space="preserve">TS/TR ... CR ... </w:t>
            </w:r>
          </w:p>
        </w:tc>
      </w:tr>
      <w:tr w:rsidR="001E41F3" w:rsidRPr="0063369E" w14:paraId="457C6AF4" w14:textId="77777777" w:rsidTr="00547111">
        <w:tc>
          <w:tcPr>
            <w:tcW w:w="2694" w:type="dxa"/>
            <w:gridSpan w:val="2"/>
            <w:tcBorders>
              <w:left w:val="single" w:sz="4" w:space="0" w:color="auto"/>
            </w:tcBorders>
          </w:tcPr>
          <w:p w14:paraId="18B63653" w14:textId="77777777" w:rsidR="001E41F3" w:rsidRPr="0063369E" w:rsidRDefault="001E41F3">
            <w:pPr>
              <w:pStyle w:val="CRCoverPage"/>
              <w:spacing w:after="0"/>
              <w:rPr>
                <w:b/>
                <w:i/>
                <w:noProof/>
              </w:rPr>
            </w:pPr>
            <w:r w:rsidRPr="006336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EBDBC" w14:textId="77777777" w:rsidR="001E41F3" w:rsidRPr="006336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195E2" w14:textId="77777777" w:rsidR="001E41F3" w:rsidRPr="0063369E" w:rsidRDefault="00AF1A6F">
            <w:pPr>
              <w:pStyle w:val="CRCoverPage"/>
              <w:spacing w:after="0"/>
              <w:jc w:val="center"/>
              <w:rPr>
                <w:b/>
                <w:caps/>
                <w:noProof/>
              </w:rPr>
            </w:pPr>
            <w:r w:rsidRPr="0063369E">
              <w:rPr>
                <w:b/>
                <w:caps/>
                <w:noProof/>
              </w:rPr>
              <w:t>X</w:t>
            </w:r>
          </w:p>
        </w:tc>
        <w:tc>
          <w:tcPr>
            <w:tcW w:w="2977" w:type="dxa"/>
            <w:gridSpan w:val="4"/>
          </w:tcPr>
          <w:p w14:paraId="576FEEF8" w14:textId="77777777" w:rsidR="001E41F3" w:rsidRPr="0063369E" w:rsidRDefault="001E41F3">
            <w:pPr>
              <w:pStyle w:val="CRCoverPage"/>
              <w:spacing w:after="0"/>
              <w:rPr>
                <w:noProof/>
              </w:rPr>
            </w:pPr>
            <w:r w:rsidRPr="0063369E">
              <w:rPr>
                <w:noProof/>
              </w:rPr>
              <w:t xml:space="preserve"> Test specifications</w:t>
            </w:r>
          </w:p>
        </w:tc>
        <w:tc>
          <w:tcPr>
            <w:tcW w:w="3401" w:type="dxa"/>
            <w:gridSpan w:val="3"/>
            <w:tcBorders>
              <w:right w:val="single" w:sz="4" w:space="0" w:color="auto"/>
            </w:tcBorders>
            <w:shd w:val="pct30" w:color="FFFF00" w:fill="auto"/>
          </w:tcPr>
          <w:p w14:paraId="7C2F8133" w14:textId="77777777" w:rsidR="001E41F3" w:rsidRPr="0063369E" w:rsidRDefault="00145D43">
            <w:pPr>
              <w:pStyle w:val="CRCoverPage"/>
              <w:spacing w:after="0"/>
              <w:ind w:left="99"/>
              <w:rPr>
                <w:noProof/>
              </w:rPr>
            </w:pPr>
            <w:r w:rsidRPr="0063369E">
              <w:rPr>
                <w:noProof/>
              </w:rPr>
              <w:t xml:space="preserve">TS/TR ... CR ... </w:t>
            </w:r>
          </w:p>
        </w:tc>
      </w:tr>
      <w:tr w:rsidR="001E41F3" w:rsidRPr="0063369E" w14:paraId="284CB776" w14:textId="77777777" w:rsidTr="00547111">
        <w:tc>
          <w:tcPr>
            <w:tcW w:w="2694" w:type="dxa"/>
            <w:gridSpan w:val="2"/>
            <w:tcBorders>
              <w:left w:val="single" w:sz="4" w:space="0" w:color="auto"/>
            </w:tcBorders>
          </w:tcPr>
          <w:p w14:paraId="511FDBFF" w14:textId="77777777" w:rsidR="001E41F3" w:rsidRPr="0063369E" w:rsidRDefault="00145D43">
            <w:pPr>
              <w:pStyle w:val="CRCoverPage"/>
              <w:spacing w:after="0"/>
              <w:rPr>
                <w:b/>
                <w:i/>
                <w:noProof/>
              </w:rPr>
            </w:pPr>
            <w:r w:rsidRPr="0063369E">
              <w:rPr>
                <w:b/>
                <w:i/>
                <w:noProof/>
              </w:rPr>
              <w:t xml:space="preserve">(show </w:t>
            </w:r>
            <w:r w:rsidR="00592D74" w:rsidRPr="0063369E">
              <w:rPr>
                <w:b/>
                <w:i/>
                <w:noProof/>
              </w:rPr>
              <w:t xml:space="preserve">related </w:t>
            </w:r>
            <w:r w:rsidRPr="0063369E">
              <w:rPr>
                <w:b/>
                <w:i/>
                <w:noProof/>
              </w:rPr>
              <w:t>CR</w:t>
            </w:r>
            <w:r w:rsidR="00592D74" w:rsidRPr="0063369E">
              <w:rPr>
                <w:b/>
                <w:i/>
                <w:noProof/>
              </w:rPr>
              <w:t>s</w:t>
            </w:r>
            <w:r w:rsidRPr="0063369E">
              <w:rPr>
                <w:b/>
                <w:i/>
                <w:noProof/>
              </w:rPr>
              <w:t>)</w:t>
            </w:r>
          </w:p>
        </w:tc>
        <w:tc>
          <w:tcPr>
            <w:tcW w:w="284" w:type="dxa"/>
            <w:tcBorders>
              <w:top w:val="single" w:sz="4" w:space="0" w:color="auto"/>
              <w:left w:val="single" w:sz="4" w:space="0" w:color="auto"/>
              <w:bottom w:val="single" w:sz="4" w:space="0" w:color="auto"/>
            </w:tcBorders>
            <w:shd w:val="pct25" w:color="FFFF00" w:fill="auto"/>
          </w:tcPr>
          <w:p w14:paraId="4E4798CE" w14:textId="77777777" w:rsidR="001E41F3" w:rsidRPr="006336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E0881" w14:textId="77777777" w:rsidR="001E41F3" w:rsidRPr="0063369E" w:rsidRDefault="00AF1A6F">
            <w:pPr>
              <w:pStyle w:val="CRCoverPage"/>
              <w:spacing w:after="0"/>
              <w:jc w:val="center"/>
              <w:rPr>
                <w:b/>
                <w:caps/>
                <w:noProof/>
              </w:rPr>
            </w:pPr>
            <w:r w:rsidRPr="0063369E">
              <w:rPr>
                <w:b/>
                <w:caps/>
                <w:noProof/>
              </w:rPr>
              <w:t>X</w:t>
            </w:r>
          </w:p>
        </w:tc>
        <w:tc>
          <w:tcPr>
            <w:tcW w:w="2977" w:type="dxa"/>
            <w:gridSpan w:val="4"/>
          </w:tcPr>
          <w:p w14:paraId="34590565" w14:textId="77777777" w:rsidR="001E41F3" w:rsidRPr="0063369E" w:rsidRDefault="001E41F3">
            <w:pPr>
              <w:pStyle w:val="CRCoverPage"/>
              <w:spacing w:after="0"/>
              <w:rPr>
                <w:noProof/>
              </w:rPr>
            </w:pPr>
            <w:r w:rsidRPr="0063369E">
              <w:rPr>
                <w:noProof/>
              </w:rPr>
              <w:t xml:space="preserve"> O&amp;M Specifications</w:t>
            </w:r>
          </w:p>
        </w:tc>
        <w:tc>
          <w:tcPr>
            <w:tcW w:w="3401" w:type="dxa"/>
            <w:gridSpan w:val="3"/>
            <w:tcBorders>
              <w:right w:val="single" w:sz="4" w:space="0" w:color="auto"/>
            </w:tcBorders>
            <w:shd w:val="pct30" w:color="FFFF00" w:fill="auto"/>
          </w:tcPr>
          <w:p w14:paraId="5630C6F0" w14:textId="77777777" w:rsidR="001E41F3" w:rsidRPr="0063369E" w:rsidRDefault="00145D43">
            <w:pPr>
              <w:pStyle w:val="CRCoverPage"/>
              <w:spacing w:after="0"/>
              <w:ind w:left="99"/>
              <w:rPr>
                <w:noProof/>
              </w:rPr>
            </w:pPr>
            <w:r w:rsidRPr="0063369E">
              <w:rPr>
                <w:noProof/>
              </w:rPr>
              <w:t>TS</w:t>
            </w:r>
            <w:r w:rsidR="000A6394" w:rsidRPr="0063369E">
              <w:rPr>
                <w:noProof/>
              </w:rPr>
              <w:t xml:space="preserve">/TR ... CR ... </w:t>
            </w:r>
          </w:p>
        </w:tc>
      </w:tr>
      <w:tr w:rsidR="001E41F3" w:rsidRPr="0063369E" w14:paraId="0E93CA43" w14:textId="77777777" w:rsidTr="008863B9">
        <w:tc>
          <w:tcPr>
            <w:tcW w:w="2694" w:type="dxa"/>
            <w:gridSpan w:val="2"/>
            <w:tcBorders>
              <w:left w:val="single" w:sz="4" w:space="0" w:color="auto"/>
            </w:tcBorders>
          </w:tcPr>
          <w:p w14:paraId="2226EE47" w14:textId="77777777" w:rsidR="001E41F3" w:rsidRPr="0063369E" w:rsidRDefault="001E41F3">
            <w:pPr>
              <w:pStyle w:val="CRCoverPage"/>
              <w:spacing w:after="0"/>
              <w:rPr>
                <w:b/>
                <w:i/>
                <w:noProof/>
              </w:rPr>
            </w:pPr>
          </w:p>
        </w:tc>
        <w:tc>
          <w:tcPr>
            <w:tcW w:w="6946" w:type="dxa"/>
            <w:gridSpan w:val="9"/>
            <w:tcBorders>
              <w:right w:val="single" w:sz="4" w:space="0" w:color="auto"/>
            </w:tcBorders>
          </w:tcPr>
          <w:p w14:paraId="4A8FED6A" w14:textId="77777777" w:rsidR="001E41F3" w:rsidRPr="0063369E" w:rsidRDefault="001E41F3">
            <w:pPr>
              <w:pStyle w:val="CRCoverPage"/>
              <w:spacing w:after="0"/>
              <w:rPr>
                <w:noProof/>
              </w:rPr>
            </w:pPr>
          </w:p>
        </w:tc>
      </w:tr>
      <w:tr w:rsidR="001E41F3" w:rsidRPr="0063369E" w14:paraId="39FA9054" w14:textId="77777777" w:rsidTr="008863B9">
        <w:tc>
          <w:tcPr>
            <w:tcW w:w="2694" w:type="dxa"/>
            <w:gridSpan w:val="2"/>
            <w:tcBorders>
              <w:left w:val="single" w:sz="4" w:space="0" w:color="auto"/>
              <w:bottom w:val="single" w:sz="4" w:space="0" w:color="auto"/>
            </w:tcBorders>
          </w:tcPr>
          <w:p w14:paraId="56C31C25" w14:textId="77777777" w:rsidR="001E41F3" w:rsidRPr="0063369E" w:rsidRDefault="001E41F3">
            <w:pPr>
              <w:pStyle w:val="CRCoverPage"/>
              <w:tabs>
                <w:tab w:val="right" w:pos="2184"/>
              </w:tabs>
              <w:spacing w:after="0"/>
              <w:rPr>
                <w:b/>
                <w:i/>
                <w:noProof/>
              </w:rPr>
            </w:pPr>
            <w:r w:rsidRPr="0063369E">
              <w:rPr>
                <w:b/>
                <w:i/>
                <w:noProof/>
              </w:rPr>
              <w:t>Other comments:</w:t>
            </w:r>
          </w:p>
        </w:tc>
        <w:tc>
          <w:tcPr>
            <w:tcW w:w="6946" w:type="dxa"/>
            <w:gridSpan w:val="9"/>
            <w:tcBorders>
              <w:bottom w:val="single" w:sz="4" w:space="0" w:color="auto"/>
              <w:right w:val="single" w:sz="4" w:space="0" w:color="auto"/>
            </w:tcBorders>
            <w:shd w:val="pct30" w:color="FFFF00" w:fill="auto"/>
          </w:tcPr>
          <w:p w14:paraId="161B8CF0" w14:textId="77777777" w:rsidR="001E41F3" w:rsidRPr="0063369E" w:rsidRDefault="001E41F3">
            <w:pPr>
              <w:pStyle w:val="CRCoverPage"/>
              <w:spacing w:after="0"/>
              <w:ind w:left="100"/>
              <w:rPr>
                <w:noProof/>
              </w:rPr>
            </w:pPr>
          </w:p>
        </w:tc>
      </w:tr>
      <w:tr w:rsidR="008863B9" w:rsidRPr="0063369E" w14:paraId="50D91714" w14:textId="77777777" w:rsidTr="008863B9">
        <w:tc>
          <w:tcPr>
            <w:tcW w:w="2694" w:type="dxa"/>
            <w:gridSpan w:val="2"/>
            <w:tcBorders>
              <w:top w:val="single" w:sz="4" w:space="0" w:color="auto"/>
              <w:bottom w:val="single" w:sz="4" w:space="0" w:color="auto"/>
            </w:tcBorders>
          </w:tcPr>
          <w:p w14:paraId="5C7FC8BF" w14:textId="77777777" w:rsidR="008863B9" w:rsidRPr="006336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45263F" w14:textId="77777777" w:rsidR="008863B9" w:rsidRPr="0063369E" w:rsidRDefault="008863B9">
            <w:pPr>
              <w:pStyle w:val="CRCoverPage"/>
              <w:spacing w:after="0"/>
              <w:ind w:left="100"/>
              <w:rPr>
                <w:noProof/>
                <w:sz w:val="8"/>
                <w:szCs w:val="8"/>
              </w:rPr>
            </w:pPr>
          </w:p>
        </w:tc>
      </w:tr>
      <w:tr w:rsidR="008863B9" w:rsidRPr="0063369E" w14:paraId="567B22C5" w14:textId="77777777" w:rsidTr="008863B9">
        <w:tc>
          <w:tcPr>
            <w:tcW w:w="2694" w:type="dxa"/>
            <w:gridSpan w:val="2"/>
            <w:tcBorders>
              <w:top w:val="single" w:sz="4" w:space="0" w:color="auto"/>
              <w:left w:val="single" w:sz="4" w:space="0" w:color="auto"/>
              <w:bottom w:val="single" w:sz="4" w:space="0" w:color="auto"/>
            </w:tcBorders>
          </w:tcPr>
          <w:p w14:paraId="33572C17" w14:textId="77777777" w:rsidR="008863B9" w:rsidRPr="0063369E" w:rsidRDefault="008863B9">
            <w:pPr>
              <w:pStyle w:val="CRCoverPage"/>
              <w:tabs>
                <w:tab w:val="right" w:pos="2184"/>
              </w:tabs>
              <w:spacing w:after="0"/>
              <w:rPr>
                <w:b/>
                <w:i/>
                <w:noProof/>
              </w:rPr>
            </w:pPr>
            <w:r w:rsidRPr="006336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432F52" w14:textId="77777777" w:rsidR="008863B9" w:rsidRPr="0063369E" w:rsidRDefault="008863B9">
            <w:pPr>
              <w:pStyle w:val="CRCoverPage"/>
              <w:spacing w:after="0"/>
              <w:ind w:left="100"/>
              <w:rPr>
                <w:noProof/>
              </w:rPr>
            </w:pPr>
          </w:p>
        </w:tc>
      </w:tr>
    </w:tbl>
    <w:p w14:paraId="4CF1D26E" w14:textId="77777777" w:rsidR="001E41F3" w:rsidRPr="0063369E" w:rsidRDefault="001E41F3">
      <w:pPr>
        <w:pStyle w:val="CRCoverPage"/>
        <w:spacing w:after="0"/>
        <w:rPr>
          <w:noProof/>
          <w:sz w:val="8"/>
          <w:szCs w:val="8"/>
        </w:rPr>
      </w:pPr>
    </w:p>
    <w:p w14:paraId="7422B141" w14:textId="77777777" w:rsidR="001E41F3" w:rsidRPr="0063369E" w:rsidRDefault="001E41F3">
      <w:pPr>
        <w:rPr>
          <w:noProof/>
        </w:rPr>
        <w:sectPr w:rsidR="001E41F3" w:rsidRPr="0063369E">
          <w:headerReference w:type="even" r:id="rId11"/>
          <w:footnotePr>
            <w:numRestart w:val="eachSect"/>
          </w:footnotePr>
          <w:pgSz w:w="11907" w:h="16840" w:code="9"/>
          <w:pgMar w:top="1418" w:right="1134" w:bottom="1134" w:left="1134" w:header="680" w:footer="567" w:gutter="0"/>
          <w:cols w:space="720"/>
        </w:sectPr>
      </w:pPr>
    </w:p>
    <w:p w14:paraId="71F70F02" w14:textId="77777777" w:rsidR="007F7E4C" w:rsidRPr="0063369E" w:rsidRDefault="007F7E4C" w:rsidP="007F7E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9171956"/>
      <w:r w:rsidRPr="0063369E">
        <w:rPr>
          <w:rFonts w:ascii="Arial" w:hAnsi="Arial" w:cs="Arial"/>
          <w:color w:val="FF0000"/>
          <w:sz w:val="28"/>
          <w:szCs w:val="28"/>
          <w:lang w:val="en-US"/>
        </w:rPr>
        <w:lastRenderedPageBreak/>
        <w:t xml:space="preserve">* * * * </w:t>
      </w:r>
      <w:r w:rsidRPr="0063369E">
        <w:rPr>
          <w:rFonts w:ascii="Arial" w:hAnsi="Arial" w:cs="Arial" w:hint="eastAsia"/>
          <w:color w:val="FF0000"/>
          <w:sz w:val="28"/>
          <w:szCs w:val="28"/>
          <w:lang w:val="en-US" w:eastAsia="zh-CN"/>
        </w:rPr>
        <w:t>First</w:t>
      </w:r>
      <w:r w:rsidRPr="0063369E">
        <w:rPr>
          <w:rFonts w:ascii="Arial" w:hAnsi="Arial" w:cs="Arial"/>
          <w:color w:val="FF0000"/>
          <w:sz w:val="28"/>
          <w:szCs w:val="28"/>
          <w:lang w:val="en-US"/>
        </w:rPr>
        <w:t xml:space="preserve"> change * * * *</w:t>
      </w:r>
    </w:p>
    <w:p w14:paraId="6329CEEE" w14:textId="77777777" w:rsidR="00A272BC" w:rsidRPr="00A272BC" w:rsidRDefault="00A272BC" w:rsidP="00A272BC">
      <w:pPr>
        <w:keepNext/>
        <w:keepLines/>
        <w:spacing w:before="120"/>
        <w:ind w:left="1134" w:hanging="1134"/>
        <w:outlineLvl w:val="2"/>
        <w:rPr>
          <w:rFonts w:ascii="Arial" w:eastAsia="SimSun" w:hAnsi="Arial"/>
          <w:sz w:val="28"/>
        </w:rPr>
      </w:pPr>
      <w:bookmarkStart w:id="4" w:name="_Toc19172080"/>
      <w:bookmarkEnd w:id="3"/>
      <w:r w:rsidRPr="00A272BC">
        <w:rPr>
          <w:rFonts w:ascii="Arial" w:eastAsia="SimSun" w:hAnsi="Arial"/>
          <w:sz w:val="28"/>
        </w:rPr>
        <w:t>5.11.4</w:t>
      </w:r>
      <w:r w:rsidRPr="00A272BC">
        <w:rPr>
          <w:rFonts w:ascii="Arial" w:eastAsia="SimSun" w:hAnsi="Arial"/>
          <w:sz w:val="28"/>
        </w:rPr>
        <w:tab/>
        <w:t>UE Radio Capability for Paging Information</w:t>
      </w:r>
      <w:bookmarkEnd w:id="4"/>
    </w:p>
    <w:p w14:paraId="55F45F06" w14:textId="77777777" w:rsidR="00A272BC" w:rsidRPr="00A272BC" w:rsidRDefault="00A272BC" w:rsidP="00A272BC">
      <w:pPr>
        <w:rPr>
          <w:rFonts w:eastAsia="SimSun"/>
        </w:rPr>
      </w:pPr>
      <w:r w:rsidRPr="00A272BC">
        <w:rPr>
          <w:rFonts w:eastAsia="SimSun"/>
        </w:rPr>
        <w:t>The aim of this procedure is to assist the E-UTRAN in optimising the radio paging procedures.</w:t>
      </w:r>
    </w:p>
    <w:p w14:paraId="1AEE3C81" w14:textId="14118D98" w:rsidR="00A272BC" w:rsidRPr="00A272BC" w:rsidRDefault="00A272BC" w:rsidP="00A272BC">
      <w:pPr>
        <w:rPr>
          <w:rFonts w:eastAsia="SimSun"/>
        </w:rPr>
      </w:pPr>
      <w:r w:rsidRPr="00A272BC">
        <w:rPr>
          <w:rFonts w:eastAsia="SimSun"/>
        </w:rPr>
        <w:t>As specified in TS 36.413 [36] , the eNB uploads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eNB, and other information derived by the eNB (e.g. band support information) from the UE Radio Capability information.</w:t>
      </w:r>
      <w:ins w:id="5" w:author="Huangzhenglei (WN)" w:date="2019-11-01T14:58:00Z">
        <w:r w:rsidR="00DC6922">
          <w:rPr>
            <w:rFonts w:eastAsia="SimSun"/>
          </w:rPr>
          <w:t xml:space="preserve"> </w:t>
        </w:r>
      </w:ins>
      <w:ins w:id="6" w:author="Huangzhenglei (WN)" w:date="2019-11-06T18:27:00Z">
        <w:r w:rsidR="001055BA">
          <w:rPr>
            <w:rFonts w:eastAsia="SimSun"/>
          </w:rPr>
          <w:t>For NB-IoT UE, t</w:t>
        </w:r>
      </w:ins>
      <w:ins w:id="7" w:author="Huangzhenglei (WN)" w:date="2019-11-01T14:59:00Z">
        <w:r w:rsidR="00DC6922">
          <w:rPr>
            <w:rFonts w:eastAsia="SimSun"/>
          </w:rPr>
          <w:t xml:space="preserve">he </w:t>
        </w:r>
        <w:r w:rsidR="00DC6922" w:rsidRPr="00A272BC">
          <w:rPr>
            <w:rFonts w:eastAsia="SimSun"/>
          </w:rPr>
          <w:t>UE Radio Paging Information provided by the UE to the eNB</w:t>
        </w:r>
        <w:r w:rsidR="00DC6922">
          <w:rPr>
            <w:rFonts w:eastAsia="SimSun"/>
          </w:rPr>
          <w:t xml:space="preserve"> </w:t>
        </w:r>
      </w:ins>
      <w:ins w:id="8" w:author="Huangzhenglei (WN)" w:date="2019-11-06T18:26:00Z">
        <w:r w:rsidR="001055BA">
          <w:rPr>
            <w:rFonts w:eastAsia="SimSun"/>
          </w:rPr>
          <w:t>also i</w:t>
        </w:r>
        <w:r w:rsidR="001055BA" w:rsidRPr="001055BA">
          <w:rPr>
            <w:rFonts w:eastAsia="SimSun"/>
          </w:rPr>
          <w:t>ndic</w:t>
        </w:r>
        <w:r w:rsidR="001055BA">
          <w:rPr>
            <w:rFonts w:eastAsia="SimSun"/>
          </w:rPr>
          <w:t>ates</w:t>
        </w:r>
        <w:r w:rsidR="001055BA" w:rsidRPr="001055BA">
          <w:rPr>
            <w:rFonts w:eastAsia="SimSun"/>
          </w:rPr>
          <w:t xml:space="preserve"> whether the</w:t>
        </w:r>
        <w:r w:rsidR="001055BA">
          <w:rPr>
            <w:rFonts w:eastAsia="SimSun"/>
          </w:rPr>
          <w:t xml:space="preserve"> UE supports UE specific DRX </w:t>
        </w:r>
        <w:r w:rsidR="001055BA" w:rsidRPr="001055BA">
          <w:rPr>
            <w:rFonts w:eastAsia="SimSun"/>
          </w:rPr>
          <w:t xml:space="preserve">in a NB-IoT cell </w:t>
        </w:r>
      </w:ins>
      <w:ins w:id="9" w:author="Huangzhenglei (WN)" w:date="2019-11-06T18:27:00Z">
        <w:r w:rsidR="001055BA" w:rsidRPr="001055BA">
          <w:rPr>
            <w:rFonts w:eastAsia="SimSun"/>
          </w:rPr>
          <w:t>as defined in TS 36.304</w:t>
        </w:r>
      </w:ins>
      <w:ins w:id="10" w:author="Huangzhenglei (WN)" w:date="2019-11-06T18:28:00Z">
        <w:r w:rsidR="001055BA">
          <w:rPr>
            <w:rFonts w:eastAsia="SimSun"/>
          </w:rPr>
          <w:t xml:space="preserve"> [34]</w:t>
        </w:r>
      </w:ins>
      <w:ins w:id="11" w:author="Huangzhenglei (WN)" w:date="2019-11-01T14:59:00Z">
        <w:r w:rsidR="00DC6922">
          <w:rPr>
            <w:rFonts w:eastAsia="SimSun"/>
          </w:rPr>
          <w:t>.</w:t>
        </w:r>
      </w:ins>
    </w:p>
    <w:p w14:paraId="4093D3BD" w14:textId="08C3CD14" w:rsidR="00A272BC" w:rsidRPr="00A272BC" w:rsidRDefault="00A272BC" w:rsidP="00A272BC">
      <w:pPr>
        <w:rPr>
          <w:rFonts w:eastAsia="SimSun"/>
        </w:rPr>
      </w:pPr>
      <w:r w:rsidRPr="00A272BC">
        <w:rPr>
          <w:rFonts w:eastAsia="SimSun"/>
        </w:rPr>
        <w:t>Typically this is at the same time as the eNB uploads the UE Radio Capability information. The MME stores the UE Radio Capability for Paging Information in the MME context. When it needs to page, the MME provides the UE Radio Capability for Paging Information to the eNB as part of the S1 paging message. The eNB may use the UE Radio Capability for Paging Information to enhance the paging towards the UE.</w:t>
      </w:r>
      <w:ins w:id="12" w:author="Huangzhenglei (WN)" w:date="2019-11-06T18:29:00Z">
        <w:r w:rsidR="001055BA">
          <w:rPr>
            <w:rFonts w:eastAsia="SimSun"/>
          </w:rPr>
          <w:t xml:space="preserve"> For paging from NB-IoT cells, the eNB </w:t>
        </w:r>
      </w:ins>
      <w:ins w:id="13" w:author="Huangzhenglei (WN)" w:date="2019-11-06T18:32:00Z">
        <w:r w:rsidR="001055BA">
          <w:rPr>
            <w:rFonts w:eastAsia="SimSun"/>
          </w:rPr>
          <w:t>also use</w:t>
        </w:r>
      </w:ins>
      <w:ins w:id="14" w:author="Huangzhenglei (WN)" w:date="2019-11-06T18:33:00Z">
        <w:r w:rsidR="00AB09A4">
          <w:rPr>
            <w:rFonts w:eastAsia="SimSun"/>
          </w:rPr>
          <w:t>s</w:t>
        </w:r>
      </w:ins>
      <w:ins w:id="15" w:author="Huangzhenglei (WN)" w:date="2019-11-06T18:32:00Z">
        <w:r w:rsidR="001055BA">
          <w:rPr>
            <w:rFonts w:eastAsia="SimSun"/>
          </w:rPr>
          <w:t xml:space="preserve"> the </w:t>
        </w:r>
        <w:r w:rsidR="001055BA" w:rsidRPr="00A272BC">
          <w:rPr>
            <w:rFonts w:eastAsia="SimSun"/>
          </w:rPr>
          <w:t>UE Radio Capability for Paging Information</w:t>
        </w:r>
        <w:r w:rsidR="001055BA">
          <w:rPr>
            <w:rFonts w:eastAsia="SimSun"/>
          </w:rPr>
          <w:t xml:space="preserve"> to </w:t>
        </w:r>
      </w:ins>
      <w:ins w:id="16" w:author="Huangzhenglei (WN)" w:date="2019-11-06T18:29:00Z">
        <w:r w:rsidR="001055BA">
          <w:rPr>
            <w:rFonts w:eastAsia="SimSun"/>
          </w:rPr>
          <w:t xml:space="preserve">determine whether to apply the </w:t>
        </w:r>
      </w:ins>
      <w:ins w:id="17" w:author="Huangzhenglei (WN)" w:date="2019-11-06T18:30:00Z">
        <w:r w:rsidR="001055BA" w:rsidRPr="001055BA">
          <w:rPr>
            <w:rFonts w:eastAsia="SimSun"/>
          </w:rPr>
          <w:t>UE specific DRX</w:t>
        </w:r>
      </w:ins>
      <w:ins w:id="18" w:author="Huangzhenglei (WN)" w:date="2019-11-06T18:33:00Z">
        <w:r w:rsidR="001055BA">
          <w:rPr>
            <w:rFonts w:eastAsia="SimSun"/>
          </w:rPr>
          <w:t xml:space="preserve"> values </w:t>
        </w:r>
      </w:ins>
      <w:ins w:id="19" w:author="Huangzhenglei (WN)" w:date="2019-11-06T18:34:00Z">
        <w:r w:rsidR="004F36C0" w:rsidRPr="001055BA">
          <w:rPr>
            <w:rFonts w:eastAsia="SimSun"/>
          </w:rPr>
          <w:t>as defined in TS 36.304</w:t>
        </w:r>
        <w:r w:rsidR="004F36C0">
          <w:rPr>
            <w:rFonts w:eastAsia="SimSun"/>
          </w:rPr>
          <w:t xml:space="preserve"> [34]</w:t>
        </w:r>
      </w:ins>
      <w:ins w:id="20" w:author="Huangzhenglei (WN)" w:date="2019-11-06T18:31:00Z">
        <w:r w:rsidR="001055BA">
          <w:rPr>
            <w:rFonts w:eastAsia="SimSun"/>
          </w:rPr>
          <w:t>.</w:t>
        </w:r>
      </w:ins>
    </w:p>
    <w:p w14:paraId="022EE051" w14:textId="77777777" w:rsidR="00A272BC" w:rsidRPr="00A272BC" w:rsidRDefault="00A272BC" w:rsidP="00A272BC">
      <w:pPr>
        <w:rPr>
          <w:rFonts w:eastAsia="SimSun"/>
        </w:rPr>
      </w:pPr>
      <w:r w:rsidRPr="00A272BC">
        <w:rPr>
          <w:rFonts w:eastAsia="SimSun"/>
        </w:rPr>
        <w:t>If the UE Radio Capability for Paging Information changes, the UE shall follow the same procedures as if the UE Radio Capability changes.</w:t>
      </w:r>
    </w:p>
    <w:p w14:paraId="0060D234" w14:textId="72F33CF0" w:rsidR="00A5454E" w:rsidRPr="00E8471E" w:rsidRDefault="00A272BC" w:rsidP="00A5454E">
      <w:r w:rsidRPr="00A272BC">
        <w:rPr>
          <w:rFonts w:eastAsia="SimSun"/>
        </w:rPr>
        <w:t>In order to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1D6CD34F" w14:textId="77777777" w:rsidR="00A5454E" w:rsidRPr="0063369E" w:rsidRDefault="00A5454E" w:rsidP="00A545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369E">
        <w:rPr>
          <w:rFonts w:ascii="Arial" w:hAnsi="Arial" w:cs="Arial"/>
          <w:color w:val="FF0000"/>
          <w:sz w:val="28"/>
          <w:szCs w:val="28"/>
          <w:lang w:val="en-US"/>
        </w:rPr>
        <w:t xml:space="preserve">* * * * </w:t>
      </w:r>
      <w:r w:rsidRPr="0063369E">
        <w:rPr>
          <w:rFonts w:ascii="Arial" w:hAnsi="Arial" w:cs="Arial"/>
          <w:color w:val="FF0000"/>
          <w:sz w:val="28"/>
          <w:szCs w:val="28"/>
          <w:lang w:val="en-US" w:eastAsia="zh-CN"/>
        </w:rPr>
        <w:t>Second</w:t>
      </w:r>
      <w:r w:rsidRPr="0063369E">
        <w:rPr>
          <w:rFonts w:ascii="Arial" w:hAnsi="Arial" w:cs="Arial"/>
          <w:color w:val="FF0000"/>
          <w:sz w:val="28"/>
          <w:szCs w:val="28"/>
          <w:lang w:val="en-US"/>
        </w:rPr>
        <w:t xml:space="preserve"> change * * * *</w:t>
      </w:r>
    </w:p>
    <w:p w14:paraId="7CCD06C6" w14:textId="77777777" w:rsidR="00A272BC" w:rsidRPr="00CC75C4" w:rsidRDefault="00A272BC" w:rsidP="00A272BC">
      <w:pPr>
        <w:keepNext/>
        <w:keepLines/>
        <w:spacing w:before="180"/>
        <w:ind w:left="1134" w:hanging="1134"/>
        <w:outlineLvl w:val="1"/>
        <w:rPr>
          <w:rFonts w:ascii="Arial" w:eastAsia="SimSun" w:hAnsi="Arial"/>
          <w:sz w:val="32"/>
        </w:rPr>
      </w:pPr>
      <w:bookmarkStart w:id="21" w:name="_Toc19172086"/>
      <w:r w:rsidRPr="00CC75C4">
        <w:rPr>
          <w:rFonts w:ascii="Arial" w:eastAsia="SimSun" w:hAnsi="Arial"/>
          <w:sz w:val="32"/>
        </w:rPr>
        <w:t>5.13</w:t>
      </w:r>
      <w:r w:rsidRPr="00CC75C4">
        <w:rPr>
          <w:rFonts w:ascii="Arial" w:eastAsia="SimSun" w:hAnsi="Arial"/>
          <w:sz w:val="32"/>
        </w:rPr>
        <w:tab/>
        <w:t>Discontinuous Reception and UE Specific DRX Parameter handling</w:t>
      </w:r>
      <w:bookmarkEnd w:id="21"/>
    </w:p>
    <w:p w14:paraId="6089CE97" w14:textId="77777777" w:rsidR="00A272BC" w:rsidRPr="00CC75C4" w:rsidRDefault="00A272BC" w:rsidP="00A272BC">
      <w:pPr>
        <w:rPr>
          <w:rFonts w:eastAsia="SimSun"/>
        </w:rPr>
      </w:pPr>
      <w:r w:rsidRPr="00CC75C4">
        <w:rPr>
          <w:rFonts w:eastAsia="SimSun"/>
        </w:rPr>
        <w:t>During the Attach procedure in E-UTRAN, UTRAN and/or GERAN, the UE can signal its UE Specific DRX Parameters to the Core Network (MME in the E-UTRAN case and SGSN in UTRAN/GERAN case).</w:t>
      </w:r>
    </w:p>
    <w:p w14:paraId="21C77004" w14:textId="163E7E27" w:rsidR="00A272BC" w:rsidRPr="00CC75C4" w:rsidRDefault="00A272BC" w:rsidP="00A272BC">
      <w:pPr>
        <w:rPr>
          <w:rFonts w:eastAsia="SimSun"/>
        </w:rPr>
      </w:pPr>
      <w:r w:rsidRPr="00CC75C4">
        <w:rPr>
          <w:rFonts w:eastAsia="SimSun"/>
        </w:rPr>
        <w:t>In E-UTRAN and UTRAN, the UE may signal that it wishes to use the DRX cycle length broadcast in the RAN's System Information. Alternatively, the UE can propose a DRX cycle length for use</w:t>
      </w:r>
      <w:del w:id="22" w:author="Huangzhenglei (WN)" w:date="2019-11-06T18:22:00Z">
        <w:r w:rsidRPr="00CC75C4" w:rsidDel="00A5454E">
          <w:rPr>
            <w:rFonts w:eastAsia="SimSun"/>
          </w:rPr>
          <w:delText xml:space="preserve"> when not camped on an NB-IoT cell</w:delText>
        </w:r>
      </w:del>
      <w:r w:rsidRPr="00CC75C4">
        <w:rPr>
          <w:rFonts w:eastAsia="SimSun"/>
        </w:rPr>
        <w:t>. The MME shall accept the value proposed by the UE.</w:t>
      </w:r>
    </w:p>
    <w:p w14:paraId="7B211846" w14:textId="733221B5" w:rsidR="00A272BC" w:rsidRPr="00CC75C4" w:rsidRDefault="00A272BC" w:rsidP="00A272BC">
      <w:pPr>
        <w:rPr>
          <w:rFonts w:eastAsia="SimSun"/>
        </w:rPr>
      </w:pPr>
      <w:r w:rsidRPr="00CC75C4">
        <w:rPr>
          <w:rFonts w:eastAsia="SimSun"/>
        </w:rPr>
        <w:t>In each S1 interface Page Request message, the MME shall send the E-UTRAN relevant information from the UE Specific DRX Parameters (to help determine the DRX cycle length) and information derived from the IMSI (which defines when the UE will be awake from its sleep mode). Details are specified in TS 36.304 [34].</w:t>
      </w:r>
      <w:del w:id="23" w:author="Huangzhenglei (WN)" w:date="2019-11-06T18:22:00Z">
        <w:r w:rsidRPr="00CC75C4" w:rsidDel="00A5454E">
          <w:rPr>
            <w:rFonts w:eastAsia="SimSun"/>
          </w:rPr>
          <w:delText xml:space="preserve"> </w:delText>
        </w:r>
      </w:del>
      <w:del w:id="24" w:author="Huangzhenglei (WN)" w:date="2019-11-06T18:19:00Z">
        <w:r w:rsidRPr="00CC75C4" w:rsidDel="00A5454E">
          <w:rPr>
            <w:rFonts w:eastAsia="SimSun"/>
          </w:rPr>
          <w:delText>The UE Specific DRX parameter is not used by the E-UTRAN for paging from NB-IoT cells (see TS 36.304 [34]).</w:delText>
        </w:r>
      </w:del>
    </w:p>
    <w:p w14:paraId="3FAD38EE" w14:textId="77777777" w:rsidR="00A272BC" w:rsidRPr="00CC75C4" w:rsidRDefault="00A272BC" w:rsidP="00A272BC">
      <w:pPr>
        <w:keepLines/>
        <w:overflowPunct w:val="0"/>
        <w:autoSpaceDE w:val="0"/>
        <w:autoSpaceDN w:val="0"/>
        <w:adjustRightInd w:val="0"/>
        <w:ind w:left="1135" w:hanging="851"/>
        <w:textAlignment w:val="baseline"/>
        <w:rPr>
          <w:rFonts w:eastAsia="SimSun"/>
          <w:color w:val="000000"/>
          <w:lang w:eastAsia="ja-JP"/>
        </w:rPr>
      </w:pPr>
      <w:r w:rsidRPr="00CC75C4">
        <w:rPr>
          <w:rFonts w:eastAsia="SimSun"/>
          <w:color w:val="000000"/>
          <w:lang w:eastAsia="ja-JP"/>
        </w:rPr>
        <w:t>NOTE 1:</w:t>
      </w:r>
      <w:r w:rsidRPr="00CC75C4">
        <w:rPr>
          <w:rFonts w:eastAsia="SimSun"/>
          <w:color w:val="000000"/>
          <w:lang w:eastAsia="ja-JP"/>
        </w:rPr>
        <w:tab/>
        <w:t>To ease backward compatibility with Pre-Release 8 SGSNs, the UTRAN and E-UTRAN DRX cycle lengths are encoded in the same field within the TS 24.008 [47] DRX parameter information element.</w:t>
      </w:r>
    </w:p>
    <w:p w14:paraId="736DD3E8" w14:textId="77777777" w:rsidR="00A272BC" w:rsidRPr="00CC75C4" w:rsidRDefault="00A272BC" w:rsidP="00A272BC">
      <w:pPr>
        <w:rPr>
          <w:rFonts w:eastAsia="SimSun"/>
        </w:rPr>
      </w:pPr>
      <w:r w:rsidRPr="00CC75C4">
        <w:rPr>
          <w:rFonts w:eastAsia="SimSun"/>
        </w:rPr>
        <w:t>At MME to MME, MME to SGSN and SGSN to MME mobility, the UE Specific DRX Parameters are sent from the old CN node to the new CN node as part of the MM context information and should not be sent by the UE in the Tracking Area Update message.</w:t>
      </w:r>
    </w:p>
    <w:p w14:paraId="57675621" w14:textId="77777777" w:rsidR="00A272BC" w:rsidRPr="00CC75C4" w:rsidRDefault="00A272BC" w:rsidP="00A272BC">
      <w:pPr>
        <w:keepLines/>
        <w:overflowPunct w:val="0"/>
        <w:autoSpaceDE w:val="0"/>
        <w:autoSpaceDN w:val="0"/>
        <w:adjustRightInd w:val="0"/>
        <w:ind w:left="1135" w:hanging="851"/>
        <w:textAlignment w:val="baseline"/>
        <w:rPr>
          <w:rFonts w:eastAsia="SimSun"/>
          <w:color w:val="000000"/>
          <w:lang w:eastAsia="ja-JP"/>
        </w:rPr>
      </w:pPr>
      <w:r w:rsidRPr="00CC75C4">
        <w:rPr>
          <w:rFonts w:eastAsia="SimSun"/>
          <w:color w:val="000000"/>
          <w:lang w:eastAsia="ja-JP"/>
        </w:rPr>
        <w:t>NOTE 2:</w:t>
      </w:r>
      <w:r w:rsidRPr="00CC75C4">
        <w:rPr>
          <w:rFonts w:eastAsia="SimSun"/>
          <w:color w:val="000000"/>
          <w:lang w:eastAsia="ja-JP"/>
        </w:rPr>
        <w:tab/>
        <w:t>it is assumed that all SGSNs are Release 99 or newer and hence support storage of the Release '99 encoding of the TS 24.008 [47] DRX parameter information element.</w:t>
      </w:r>
    </w:p>
    <w:p w14:paraId="32600ABA" w14:textId="1BF161B8" w:rsidR="00A272BC" w:rsidRPr="00CC75C4" w:rsidRDefault="00A272BC" w:rsidP="00A272BC">
      <w:pPr>
        <w:rPr>
          <w:rFonts w:eastAsia="SimSun"/>
        </w:rPr>
      </w:pPr>
      <w:r w:rsidRPr="00CC75C4">
        <w:rPr>
          <w:rFonts w:eastAsia="SimSun"/>
        </w:rPr>
        <w:t>During Attach and Tracking Area Update procedures performed on NB-IoT cells, the normal EPS procedures apply</w:t>
      </w:r>
      <w:del w:id="25" w:author="Huangzhenglei (WN)" w:date="2019-11-06T18:21:00Z">
        <w:r w:rsidRPr="00CC75C4" w:rsidDel="00A5454E">
          <w:rPr>
            <w:rFonts w:eastAsia="SimSun"/>
          </w:rPr>
          <w:delText>, e.g. the UE can (but need not) provide a UE Specific DRX parameter that applies on WB-E-UTRAN cells</w:delText>
        </w:r>
      </w:del>
      <w:r w:rsidRPr="00CC75C4">
        <w:rPr>
          <w:rFonts w:eastAsia="SimSun"/>
        </w:rPr>
        <w:t>.</w:t>
      </w:r>
    </w:p>
    <w:p w14:paraId="29885A23" w14:textId="77777777" w:rsidR="00A272BC" w:rsidRPr="00CC75C4" w:rsidRDefault="00A272BC" w:rsidP="00A272BC">
      <w:pPr>
        <w:rPr>
          <w:rFonts w:eastAsia="SimSun"/>
        </w:rPr>
      </w:pPr>
      <w:r w:rsidRPr="00CC75C4">
        <w:rPr>
          <w:rFonts w:eastAsia="SimSun"/>
        </w:rPr>
        <w:t>If a CN node receives UE Specific DRX Parameters in a dedicated message from the UE (e.g. in a Tracking Area Update or Attach message), then the CN node updates any stored information with the information supplied by the UE and uses the UE provided information in preference to any information that might be received from another CN node during the same procedure.</w:t>
      </w:r>
    </w:p>
    <w:p w14:paraId="6EF6BF03" w14:textId="77777777" w:rsidR="00A272BC" w:rsidRPr="00CC75C4" w:rsidRDefault="00A272BC" w:rsidP="00A272BC">
      <w:pPr>
        <w:rPr>
          <w:rFonts w:eastAsia="SimSun"/>
        </w:rPr>
      </w:pPr>
      <w:r w:rsidRPr="00CC75C4">
        <w:rPr>
          <w:rFonts w:eastAsia="SimSun"/>
        </w:rPr>
        <w:lastRenderedPageBreak/>
        <w:t>If the UE wishes to alter its GERAN or UTRAN/E-UTRAN UE Specific DRX Parameters while in E-UTRAN, then it shall send a Tracking Area Update Request message to the MME containing its new UE Specific DRX Parameters. If ISR had been activated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0B0ACF2D" w14:textId="77777777" w:rsidR="00A263D1" w:rsidRPr="00A272BC" w:rsidRDefault="00A272BC" w:rsidP="00E32339">
      <w:r w:rsidRPr="00CC75C4">
        <w:rPr>
          <w:rFonts w:eastAsia="SimSun"/>
        </w:rPr>
        <w:t>If the UE wishes to alter its E</w:t>
      </w:r>
      <w:r w:rsidRPr="00CC75C4">
        <w:rPr>
          <w:rFonts w:eastAsia="SimSun"/>
        </w:rPr>
        <w:noBreakHyphen/>
        <w:t>UTRAN/UTRAN or GERAN DRX Parameters while in GERAN or UTRAN coverage, then the UE shall send a Routing Area Update Request message to the SGSN containing its new UE DRX Parameters. If ISR has been activated, the UE shall deactivate ISR by setting its TIN to "P-TMSI" so that the UE performs a Tracking Area Update when it next returns to E</w:t>
      </w:r>
      <w:r w:rsidRPr="00CC75C4">
        <w:rPr>
          <w:rFonts w:eastAsia="SimSun"/>
        </w:rPr>
        <w:noBreakHyphen/>
        <w:t>UTRAN coverage. When the UE performs that Tracking Area Update, the MME will receive the updated DRX parameters within the MM context information sent by the SGSN and hence the UE should not include them again in the Tracking Area Update message.</w:t>
      </w:r>
    </w:p>
    <w:p w14:paraId="38BAB9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3369E">
        <w:rPr>
          <w:rFonts w:ascii="Arial" w:hAnsi="Arial" w:cs="Arial"/>
          <w:color w:val="FF0000"/>
          <w:sz w:val="28"/>
          <w:szCs w:val="28"/>
          <w:lang w:val="en-US"/>
        </w:rPr>
        <w:t xml:space="preserve">* * * * </w:t>
      </w:r>
      <w:r w:rsidRPr="0063369E">
        <w:rPr>
          <w:rFonts w:ascii="Arial" w:hAnsi="Arial" w:cs="Arial"/>
          <w:color w:val="FF0000"/>
          <w:sz w:val="28"/>
          <w:szCs w:val="28"/>
          <w:lang w:val="en-US" w:eastAsia="zh-CN"/>
        </w:rPr>
        <w:t xml:space="preserve">End of changes </w:t>
      </w:r>
      <w:r w:rsidRPr="0063369E">
        <w:rPr>
          <w:rFonts w:ascii="Arial" w:hAnsi="Arial" w:cs="Arial"/>
          <w:color w:val="FF0000"/>
          <w:sz w:val="28"/>
          <w:szCs w:val="28"/>
          <w:lang w:val="en-US"/>
        </w:rPr>
        <w:t>* * * *</w:t>
      </w:r>
    </w:p>
    <w:p w14:paraId="6E5FE125" w14:textId="77777777" w:rsidR="00E32339" w:rsidRPr="00EA4B9E" w:rsidRDefault="00E32339" w:rsidP="00E32339"/>
    <w:p w14:paraId="6F4D3FC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69BA8" w14:textId="77777777" w:rsidR="003A4722" w:rsidRDefault="003A4722">
      <w:r>
        <w:separator/>
      </w:r>
    </w:p>
  </w:endnote>
  <w:endnote w:type="continuationSeparator" w:id="0">
    <w:p w14:paraId="5731F73C" w14:textId="77777777" w:rsidR="003A4722" w:rsidRDefault="003A4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590AB" w14:textId="77777777" w:rsidR="003A4722" w:rsidRDefault="003A4722">
      <w:r>
        <w:separator/>
      </w:r>
    </w:p>
  </w:footnote>
  <w:footnote w:type="continuationSeparator" w:id="0">
    <w:p w14:paraId="34831C98" w14:textId="77777777" w:rsidR="003A4722" w:rsidRDefault="003A4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79C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7371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A207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F382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zhenglei (WN)">
    <w15:presenceInfo w15:providerId="AD" w15:userId="S-1-5-21-147214757-305610072-1517763936-3107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336"/>
    <w:rsid w:val="00053147"/>
    <w:rsid w:val="00076524"/>
    <w:rsid w:val="00086F9A"/>
    <w:rsid w:val="000A6394"/>
    <w:rsid w:val="000B7FED"/>
    <w:rsid w:val="000C038A"/>
    <w:rsid w:val="000C6598"/>
    <w:rsid w:val="000E268E"/>
    <w:rsid w:val="000E31D5"/>
    <w:rsid w:val="001055BA"/>
    <w:rsid w:val="00145D43"/>
    <w:rsid w:val="001804E7"/>
    <w:rsid w:val="00192C46"/>
    <w:rsid w:val="001A08B3"/>
    <w:rsid w:val="001A2695"/>
    <w:rsid w:val="001A7B60"/>
    <w:rsid w:val="001B52F0"/>
    <w:rsid w:val="001B7A65"/>
    <w:rsid w:val="001E005B"/>
    <w:rsid w:val="001E41F3"/>
    <w:rsid w:val="002512C9"/>
    <w:rsid w:val="0026004D"/>
    <w:rsid w:val="002640DD"/>
    <w:rsid w:val="00275D12"/>
    <w:rsid w:val="002831F6"/>
    <w:rsid w:val="00284FEB"/>
    <w:rsid w:val="002860C4"/>
    <w:rsid w:val="00294CA8"/>
    <w:rsid w:val="002B5741"/>
    <w:rsid w:val="00305409"/>
    <w:rsid w:val="003609EF"/>
    <w:rsid w:val="0036231A"/>
    <w:rsid w:val="00374DD4"/>
    <w:rsid w:val="003808E9"/>
    <w:rsid w:val="003A4722"/>
    <w:rsid w:val="003E0035"/>
    <w:rsid w:val="003E1A36"/>
    <w:rsid w:val="003E7D28"/>
    <w:rsid w:val="00410371"/>
    <w:rsid w:val="004242F1"/>
    <w:rsid w:val="00452FDC"/>
    <w:rsid w:val="004B75B7"/>
    <w:rsid w:val="004F36C0"/>
    <w:rsid w:val="00514818"/>
    <w:rsid w:val="0051580D"/>
    <w:rsid w:val="00547111"/>
    <w:rsid w:val="00592D74"/>
    <w:rsid w:val="00594051"/>
    <w:rsid w:val="005E2C44"/>
    <w:rsid w:val="00612617"/>
    <w:rsid w:val="00621188"/>
    <w:rsid w:val="006257ED"/>
    <w:rsid w:val="0063369E"/>
    <w:rsid w:val="00653271"/>
    <w:rsid w:val="00695808"/>
    <w:rsid w:val="006B46FB"/>
    <w:rsid w:val="006D18D3"/>
    <w:rsid w:val="006E21FB"/>
    <w:rsid w:val="0070388D"/>
    <w:rsid w:val="00792342"/>
    <w:rsid w:val="00793EC4"/>
    <w:rsid w:val="007977A8"/>
    <w:rsid w:val="007B512A"/>
    <w:rsid w:val="007C2097"/>
    <w:rsid w:val="007D6A07"/>
    <w:rsid w:val="007F2012"/>
    <w:rsid w:val="007F7259"/>
    <w:rsid w:val="007F7E4C"/>
    <w:rsid w:val="008040A8"/>
    <w:rsid w:val="008279FA"/>
    <w:rsid w:val="008626E7"/>
    <w:rsid w:val="00870EE7"/>
    <w:rsid w:val="008863B9"/>
    <w:rsid w:val="008A45A6"/>
    <w:rsid w:val="008E1AFC"/>
    <w:rsid w:val="008F686C"/>
    <w:rsid w:val="009148DE"/>
    <w:rsid w:val="00941E30"/>
    <w:rsid w:val="009777D9"/>
    <w:rsid w:val="00991B88"/>
    <w:rsid w:val="009A5753"/>
    <w:rsid w:val="009A579D"/>
    <w:rsid w:val="009B0411"/>
    <w:rsid w:val="009C5333"/>
    <w:rsid w:val="009E3297"/>
    <w:rsid w:val="009F734F"/>
    <w:rsid w:val="00A246B6"/>
    <w:rsid w:val="00A263D1"/>
    <w:rsid w:val="00A272BC"/>
    <w:rsid w:val="00A422E8"/>
    <w:rsid w:val="00A47E70"/>
    <w:rsid w:val="00A50CF0"/>
    <w:rsid w:val="00A5454E"/>
    <w:rsid w:val="00A7671C"/>
    <w:rsid w:val="00AA2CBC"/>
    <w:rsid w:val="00AB09A4"/>
    <w:rsid w:val="00AC5820"/>
    <w:rsid w:val="00AD1CD8"/>
    <w:rsid w:val="00AF1A6F"/>
    <w:rsid w:val="00B068A1"/>
    <w:rsid w:val="00B1688C"/>
    <w:rsid w:val="00B258BB"/>
    <w:rsid w:val="00B51DB3"/>
    <w:rsid w:val="00B67B97"/>
    <w:rsid w:val="00B968C8"/>
    <w:rsid w:val="00BA3EC5"/>
    <w:rsid w:val="00BA51D9"/>
    <w:rsid w:val="00BB5DFC"/>
    <w:rsid w:val="00BC0E8C"/>
    <w:rsid w:val="00BD279D"/>
    <w:rsid w:val="00BD6BB8"/>
    <w:rsid w:val="00C160A6"/>
    <w:rsid w:val="00C66BA2"/>
    <w:rsid w:val="00C95985"/>
    <w:rsid w:val="00CC5026"/>
    <w:rsid w:val="00CC68D0"/>
    <w:rsid w:val="00CC75C4"/>
    <w:rsid w:val="00CE3B01"/>
    <w:rsid w:val="00D01F77"/>
    <w:rsid w:val="00D03F9A"/>
    <w:rsid w:val="00D06D51"/>
    <w:rsid w:val="00D15E43"/>
    <w:rsid w:val="00D24991"/>
    <w:rsid w:val="00D34D8A"/>
    <w:rsid w:val="00D50255"/>
    <w:rsid w:val="00D66520"/>
    <w:rsid w:val="00D92747"/>
    <w:rsid w:val="00DC58AF"/>
    <w:rsid w:val="00DC6922"/>
    <w:rsid w:val="00DE34CF"/>
    <w:rsid w:val="00E13F3D"/>
    <w:rsid w:val="00E32339"/>
    <w:rsid w:val="00E34898"/>
    <w:rsid w:val="00E533D9"/>
    <w:rsid w:val="00E8471E"/>
    <w:rsid w:val="00EB09B7"/>
    <w:rsid w:val="00ED2803"/>
    <w:rsid w:val="00EE7D7C"/>
    <w:rsid w:val="00F02BD6"/>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72D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14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27D53-7037-4BFA-81EB-7BBB004BF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1244</TotalTime>
  <Pages>3</Pages>
  <Words>1153</Words>
  <Characters>6573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1108</cp:lastModifiedBy>
  <cp:revision>45</cp:revision>
  <cp:lastPrinted>1899-12-31T23:00:00Z</cp:lastPrinted>
  <dcterms:created xsi:type="dcterms:W3CDTF">2018-11-05T09:14:00Z</dcterms:created>
  <dcterms:modified xsi:type="dcterms:W3CDTF">2019-11-08T13:50:00Z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(3)DwA62vtU7o4EFzB9/42KBbJW+FDSxNMVE/sy7OhTMGLCzuL72AVSlxrAmt22mlKFu3Cvq0H8
+HP90+X/2SqJGGUvldbbgZflLLK62rgRCpbdcqXs1pGn3+og5zwJllvKg5cmgMB7Mb5dRw8Q
JQefARt7jd84hHPaDovG9wVXU+4PVVgt4K8YOaFwWA2wj8R0FmVn0O/imZQfROE7ju0KZq+V
7WshdplYzP//GgdLme</vt:lpwstr>
  </property>
  <property fmtid="{D5CDD505-2E9C-101B-9397-08002B2CF9AE}" pid="22" name="_2015_ms_pID_7253431">
    <vt:lpwstr>pVS37bgPhl82+EPFVfvXhlgGdzOLR5jo6wa5MnIfsXPcRYpJFWjRdU
FPrvehbkQpo3SuyP+C1ipdNP3tgQaptxJN+x1iqFkdAC8PlN+GzDar5IWZRNHhVUOh3Y9sEp
lAfHLlvtK+vxS1eiWpmZDDXnIqru5z7KkYDVub2msjllVy5qidTXUhV0zKhs1tA9qXi+wEYF
+l07cH9tBGOibK/6pRYA/P/5ecUCU1ZHaZDz</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1573221021</vt:lpwstr>
  </property>
</Properties>
</file>